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23EA" w:rsidRPr="00294442" w:rsidDel="00294442" w:rsidRDefault="005423EA" w:rsidP="005423EA">
      <w:pPr>
        <w:pStyle w:val="1"/>
        <w:spacing w:before="0" w:line="240" w:lineRule="auto"/>
        <w:ind w:left="9639"/>
        <w:rPr>
          <w:del w:id="0" w:author="117" w:date="2019-01-24T13:11:00Z"/>
          <w:rFonts w:ascii="Times New Roman" w:hAnsi="Times New Roman"/>
          <w:b w:val="0"/>
          <w:color w:val="auto"/>
          <w:sz w:val="24"/>
          <w:szCs w:val="24"/>
        </w:rPr>
      </w:pPr>
      <w:del w:id="1" w:author="117" w:date="2019-01-24T13:11:00Z">
        <w:r w:rsidRPr="00294442" w:rsidDel="00294442">
          <w:rPr>
            <w:rFonts w:ascii="Times New Roman" w:hAnsi="Times New Roman"/>
            <w:b w:val="0"/>
            <w:color w:val="auto"/>
            <w:sz w:val="24"/>
            <w:szCs w:val="24"/>
          </w:rPr>
          <w:delText>Утвержден</w:delText>
        </w:r>
        <w:r w:rsidRPr="00294442" w:rsidDel="00294442">
          <w:rPr>
            <w:rFonts w:ascii="Times New Roman" w:hAnsi="Times New Roman"/>
            <w:b w:val="0"/>
            <w:color w:val="auto"/>
            <w:sz w:val="24"/>
            <w:szCs w:val="24"/>
          </w:rPr>
          <w:br/>
          <w:delText xml:space="preserve">приказом </w:delText>
        </w:r>
        <w:r w:rsidR="00F66C87" w:rsidRPr="00294442" w:rsidDel="00294442">
          <w:rPr>
            <w:rFonts w:ascii="Times New Roman" w:hAnsi="Times New Roman"/>
            <w:b w:val="0"/>
            <w:color w:val="auto"/>
            <w:sz w:val="24"/>
            <w:szCs w:val="24"/>
          </w:rPr>
          <w:delText xml:space="preserve">ПАО </w:delText>
        </w:r>
        <w:r w:rsidRPr="00294442" w:rsidDel="00294442">
          <w:rPr>
            <w:rFonts w:ascii="Times New Roman" w:hAnsi="Times New Roman"/>
            <w:b w:val="0"/>
            <w:color w:val="auto"/>
            <w:sz w:val="24"/>
            <w:szCs w:val="24"/>
          </w:rPr>
          <w:delText xml:space="preserve">«МРСК Северо-Запада» </w:delText>
        </w:r>
      </w:del>
    </w:p>
    <w:p w:rsidR="005423EA" w:rsidRPr="00294442" w:rsidDel="00294442" w:rsidRDefault="00404EFA" w:rsidP="005423EA">
      <w:pPr>
        <w:pStyle w:val="1"/>
        <w:spacing w:before="0" w:line="240" w:lineRule="auto"/>
        <w:ind w:left="9639"/>
        <w:rPr>
          <w:del w:id="2" w:author="117" w:date="2019-01-24T13:11:00Z"/>
          <w:rFonts w:ascii="Times New Roman" w:hAnsi="Times New Roman"/>
          <w:b w:val="0"/>
          <w:color w:val="auto"/>
          <w:sz w:val="24"/>
          <w:szCs w:val="24"/>
        </w:rPr>
      </w:pPr>
      <w:del w:id="3" w:author="117" w:date="2019-01-24T13:11:00Z">
        <w:r w:rsidRPr="00294442" w:rsidDel="00294442">
          <w:rPr>
            <w:rFonts w:ascii="Times New Roman" w:hAnsi="Times New Roman"/>
            <w:b w:val="0"/>
            <w:color w:val="auto"/>
            <w:sz w:val="24"/>
            <w:szCs w:val="24"/>
          </w:rPr>
          <w:delText xml:space="preserve">от </w:delText>
        </w:r>
        <w:r w:rsidR="00F66C87" w:rsidRPr="00294442" w:rsidDel="00294442">
          <w:rPr>
            <w:rFonts w:ascii="Times New Roman" w:hAnsi="Times New Roman"/>
            <w:b w:val="0"/>
            <w:color w:val="auto"/>
            <w:sz w:val="24"/>
            <w:szCs w:val="24"/>
          </w:rPr>
          <w:delText>____________</w:delText>
        </w:r>
        <w:r w:rsidRPr="00294442" w:rsidDel="00294442">
          <w:rPr>
            <w:rFonts w:ascii="Times New Roman" w:hAnsi="Times New Roman"/>
            <w:b w:val="0"/>
            <w:color w:val="auto"/>
            <w:sz w:val="24"/>
            <w:szCs w:val="24"/>
          </w:rPr>
          <w:delText xml:space="preserve"> № </w:delText>
        </w:r>
        <w:r w:rsidR="00F66C87" w:rsidRPr="00294442" w:rsidDel="00294442">
          <w:rPr>
            <w:rFonts w:ascii="Times New Roman" w:hAnsi="Times New Roman"/>
            <w:b w:val="0"/>
            <w:color w:val="auto"/>
            <w:sz w:val="24"/>
            <w:szCs w:val="24"/>
          </w:rPr>
          <w:delText>_____________</w:delText>
        </w:r>
      </w:del>
    </w:p>
    <w:p w:rsidR="00294442" w:rsidRPr="00640F53" w:rsidRDefault="00294442" w:rsidP="00294442">
      <w:pPr>
        <w:pStyle w:val="1"/>
        <w:spacing w:before="0"/>
        <w:jc w:val="right"/>
        <w:rPr>
          <w:ins w:id="4" w:author="117" w:date="2019-01-24T13:12:00Z"/>
          <w:rFonts w:ascii="Times New Roman" w:hAnsi="Times New Roman"/>
          <w:b w:val="0"/>
          <w:color w:val="auto"/>
          <w:sz w:val="20"/>
          <w:szCs w:val="20"/>
        </w:rPr>
      </w:pPr>
      <w:ins w:id="5" w:author="117" w:date="2019-01-24T13:12:00Z">
        <w:r w:rsidRPr="00640F53">
          <w:rPr>
            <w:rFonts w:ascii="Times New Roman" w:hAnsi="Times New Roman"/>
            <w:b w:val="0"/>
            <w:color w:val="auto"/>
            <w:sz w:val="20"/>
            <w:szCs w:val="20"/>
          </w:rPr>
          <w:t xml:space="preserve">Утверждено приказом по </w:t>
        </w:r>
      </w:ins>
    </w:p>
    <w:p w:rsidR="00294442" w:rsidRPr="00640F53" w:rsidRDefault="00294442" w:rsidP="00294442">
      <w:pPr>
        <w:pStyle w:val="1"/>
        <w:spacing w:before="0"/>
        <w:jc w:val="right"/>
        <w:rPr>
          <w:ins w:id="6" w:author="117" w:date="2019-01-24T13:12:00Z"/>
          <w:rFonts w:ascii="Times New Roman" w:hAnsi="Times New Roman"/>
          <w:b w:val="0"/>
          <w:color w:val="auto"/>
          <w:sz w:val="20"/>
          <w:szCs w:val="20"/>
        </w:rPr>
      </w:pPr>
      <w:ins w:id="7" w:author="117" w:date="2019-01-24T13:12:00Z">
        <w:r w:rsidRPr="00640F53">
          <w:rPr>
            <w:rFonts w:ascii="Times New Roman" w:hAnsi="Times New Roman"/>
            <w:b w:val="0"/>
            <w:color w:val="auto"/>
            <w:sz w:val="20"/>
            <w:szCs w:val="20"/>
          </w:rPr>
          <w:t>МУП «ЖКХ Селенга»</w:t>
        </w:r>
      </w:ins>
    </w:p>
    <w:p w:rsidR="001621F7" w:rsidRPr="00294442" w:rsidRDefault="00294442" w:rsidP="00294442">
      <w:pPr>
        <w:jc w:val="right"/>
        <w:rPr>
          <w:rFonts w:ascii="Times New Roman" w:hAnsi="Times New Roman"/>
          <w:sz w:val="20"/>
          <w:szCs w:val="20"/>
          <w:rPrChange w:id="8" w:author="117" w:date="2019-01-24T13:12:00Z">
            <w:rPr>
              <w:rFonts w:ascii="Times New Roman" w:hAnsi="Times New Roman"/>
              <w:color w:val="auto"/>
              <w:sz w:val="24"/>
              <w:szCs w:val="24"/>
            </w:rPr>
          </w:rPrChange>
        </w:rPr>
        <w:pPrChange w:id="9" w:author="117" w:date="2019-01-24T13:12:00Z">
          <w:pPr>
            <w:pStyle w:val="1"/>
            <w:spacing w:before="0"/>
            <w:jc w:val="center"/>
          </w:pPr>
        </w:pPrChange>
      </w:pPr>
      <w:ins w:id="10" w:author="117" w:date="2019-01-24T13:12:00Z">
        <w:r w:rsidRPr="00640F53">
          <w:rPr>
            <w:rFonts w:ascii="Times New Roman" w:hAnsi="Times New Roman"/>
            <w:sz w:val="20"/>
            <w:szCs w:val="20"/>
          </w:rPr>
          <w:t>№____ от «___»________201__г.</w:t>
        </w:r>
      </w:ins>
    </w:p>
    <w:p w:rsidR="005423EA" w:rsidRPr="00294442" w:rsidRDefault="00294442" w:rsidP="005423EA">
      <w:pPr>
        <w:pStyle w:val="1"/>
        <w:spacing w:before="0"/>
        <w:jc w:val="center"/>
        <w:rPr>
          <w:rFonts w:ascii="Times New Roman" w:hAnsi="Times New Roman"/>
          <w:color w:val="auto"/>
          <w:sz w:val="24"/>
          <w:szCs w:val="24"/>
          <w:rPrChange w:id="11" w:author="117" w:date="2019-01-24T13:11:00Z">
            <w:rPr>
              <w:rFonts w:ascii="Times New Roman" w:hAnsi="Times New Roman"/>
              <w:color w:val="auto"/>
              <w:sz w:val="24"/>
              <w:szCs w:val="24"/>
            </w:rPr>
          </w:rPrChange>
        </w:rPr>
      </w:pPr>
      <w:ins w:id="12" w:author="117" w:date="2019-01-24T13:21:00Z">
        <w:r>
          <w:rPr>
            <w:rFonts w:ascii="Times New Roman" w:hAnsi="Times New Roman"/>
            <w:color w:val="auto"/>
            <w:sz w:val="24"/>
            <w:szCs w:val="24"/>
          </w:rPr>
          <w:t>21.</w:t>
        </w:r>
      </w:ins>
      <w:r w:rsidR="005423EA" w:rsidRPr="00294442">
        <w:rPr>
          <w:rFonts w:ascii="Times New Roman" w:hAnsi="Times New Roman"/>
          <w:color w:val="auto"/>
          <w:sz w:val="24"/>
          <w:szCs w:val="24"/>
        </w:rPr>
        <w:t xml:space="preserve">ПАСПОРТ УСЛУГИ (ПРОЦЕССА) </w:t>
      </w:r>
      <w:del w:id="13" w:author="117" w:date="2019-01-24T13:11:00Z">
        <w:r w:rsidR="0036728E" w:rsidRPr="00294442" w:rsidDel="00294442">
          <w:rPr>
            <w:rFonts w:ascii="Times New Roman" w:hAnsi="Times New Roman"/>
            <w:color w:val="auto"/>
            <w:sz w:val="24"/>
            <w:szCs w:val="24"/>
          </w:rPr>
          <w:delText xml:space="preserve">ПАО </w:delText>
        </w:r>
        <w:r w:rsidR="005423EA" w:rsidRPr="00294442" w:rsidDel="00294442">
          <w:rPr>
            <w:rFonts w:ascii="Times New Roman" w:hAnsi="Times New Roman"/>
            <w:color w:val="auto"/>
            <w:sz w:val="24"/>
            <w:szCs w:val="24"/>
            <w:rPrChange w:id="14" w:author="117" w:date="2019-01-24T13:11:00Z">
              <w:rPr>
                <w:rFonts w:ascii="Times New Roman" w:hAnsi="Times New Roman"/>
                <w:color w:val="auto"/>
                <w:sz w:val="24"/>
                <w:szCs w:val="24"/>
              </w:rPr>
            </w:rPrChange>
          </w:rPr>
          <w:delText>«МРСК СЕВЕРО-ЗАПАДА»</w:delText>
        </w:r>
      </w:del>
    </w:p>
    <w:p w:rsidR="001621F7" w:rsidRPr="00294442" w:rsidDel="00294442" w:rsidRDefault="001621F7" w:rsidP="00294442">
      <w:pPr>
        <w:autoSpaceDE w:val="0"/>
        <w:autoSpaceDN w:val="0"/>
        <w:adjustRightInd w:val="0"/>
        <w:spacing w:after="0" w:line="240" w:lineRule="auto"/>
        <w:ind w:firstLine="539"/>
        <w:jc w:val="center"/>
        <w:rPr>
          <w:del w:id="15" w:author="117" w:date="2019-01-24T13:12:00Z"/>
          <w:rFonts w:ascii="Times New Roman" w:hAnsi="Times New Roman"/>
          <w:sz w:val="24"/>
          <w:szCs w:val="24"/>
          <w:rPrChange w:id="16" w:author="117" w:date="2019-01-24T13:11:00Z">
            <w:rPr>
              <w:del w:id="17" w:author="117" w:date="2019-01-24T13:12:00Z"/>
              <w:rFonts w:ascii="Times New Roman" w:hAnsi="Times New Roman"/>
              <w:sz w:val="24"/>
              <w:szCs w:val="24"/>
            </w:rPr>
          </w:rPrChange>
        </w:rPr>
        <w:pPrChange w:id="18" w:author="117" w:date="2019-01-24T13:12:00Z">
          <w:pPr>
            <w:autoSpaceDE w:val="0"/>
            <w:autoSpaceDN w:val="0"/>
            <w:adjustRightInd w:val="0"/>
            <w:spacing w:after="0" w:line="240" w:lineRule="auto"/>
            <w:ind w:firstLine="539"/>
            <w:jc w:val="center"/>
          </w:pPr>
        </w:pPrChange>
      </w:pPr>
    </w:p>
    <w:p w:rsidR="001A5832" w:rsidRPr="00294442" w:rsidRDefault="00405B1D" w:rsidP="00294442">
      <w:pPr>
        <w:autoSpaceDE w:val="0"/>
        <w:autoSpaceDN w:val="0"/>
        <w:adjustRightInd w:val="0"/>
        <w:spacing w:after="0" w:line="240" w:lineRule="auto"/>
        <w:jc w:val="center"/>
        <w:rPr>
          <w:rFonts w:ascii="Times New Roman" w:eastAsia="Times New Roman" w:hAnsi="Times New Roman"/>
          <w:b/>
          <w:bCs/>
          <w:sz w:val="24"/>
          <w:szCs w:val="24"/>
          <w:rPrChange w:id="19" w:author="117" w:date="2019-01-24T13:11:00Z">
            <w:rPr>
              <w:rFonts w:ascii="Times New Roman" w:eastAsia="Times New Roman" w:hAnsi="Times New Roman"/>
              <w:b/>
              <w:bCs/>
              <w:color w:val="548DD4"/>
              <w:sz w:val="24"/>
              <w:szCs w:val="24"/>
            </w:rPr>
          </w:rPrChange>
        </w:rPr>
        <w:pPrChange w:id="20" w:author="117" w:date="2019-01-24T13:12:00Z">
          <w:pPr>
            <w:autoSpaceDE w:val="0"/>
            <w:autoSpaceDN w:val="0"/>
            <w:adjustRightInd w:val="0"/>
            <w:spacing w:after="0" w:line="240" w:lineRule="auto"/>
            <w:ind w:firstLine="539"/>
            <w:jc w:val="center"/>
          </w:pPr>
        </w:pPrChange>
      </w:pPr>
      <w:del w:id="21" w:author="117" w:date="2019-01-24T13:12:00Z">
        <w:r w:rsidRPr="00294442" w:rsidDel="00294442">
          <w:rPr>
            <w:rFonts w:ascii="Times New Roman" w:eastAsia="Times New Roman" w:hAnsi="Times New Roman"/>
            <w:b/>
            <w:bCs/>
            <w:sz w:val="24"/>
            <w:szCs w:val="24"/>
            <w:rPrChange w:id="22" w:author="117" w:date="2019-01-24T13:11:00Z">
              <w:rPr>
                <w:rFonts w:ascii="Times New Roman" w:eastAsia="Times New Roman" w:hAnsi="Times New Roman"/>
                <w:b/>
                <w:bCs/>
                <w:color w:val="548DD4"/>
                <w:sz w:val="24"/>
                <w:szCs w:val="24"/>
              </w:rPr>
            </w:rPrChange>
          </w:rPr>
          <w:delText>КОД 1.</w:delText>
        </w:r>
        <w:r w:rsidR="00A06C6A" w:rsidRPr="00294442" w:rsidDel="00294442">
          <w:rPr>
            <w:rFonts w:ascii="Times New Roman" w:eastAsia="Times New Roman" w:hAnsi="Times New Roman"/>
            <w:b/>
            <w:bCs/>
            <w:sz w:val="24"/>
            <w:szCs w:val="24"/>
            <w:rPrChange w:id="23" w:author="117" w:date="2019-01-24T13:11:00Z">
              <w:rPr>
                <w:rFonts w:ascii="Times New Roman" w:eastAsia="Times New Roman" w:hAnsi="Times New Roman"/>
                <w:b/>
                <w:bCs/>
                <w:color w:val="548DD4"/>
                <w:sz w:val="24"/>
                <w:szCs w:val="24"/>
              </w:rPr>
            </w:rPrChange>
          </w:rPr>
          <w:delText>1</w:delText>
        </w:r>
        <w:r w:rsidR="001A5832" w:rsidRPr="00294442" w:rsidDel="00294442">
          <w:rPr>
            <w:rFonts w:ascii="Times New Roman" w:eastAsia="Times New Roman" w:hAnsi="Times New Roman"/>
            <w:b/>
            <w:bCs/>
            <w:sz w:val="24"/>
            <w:szCs w:val="24"/>
            <w:rPrChange w:id="24" w:author="117" w:date="2019-01-24T13:11:00Z">
              <w:rPr>
                <w:rFonts w:ascii="Times New Roman" w:eastAsia="Times New Roman" w:hAnsi="Times New Roman"/>
                <w:b/>
                <w:bCs/>
                <w:color w:val="548DD4"/>
                <w:sz w:val="24"/>
                <w:szCs w:val="24"/>
              </w:rPr>
            </w:rPrChange>
          </w:rPr>
          <w:delText>1</w:delText>
        </w:r>
        <w:r w:rsidRPr="00294442" w:rsidDel="00294442">
          <w:rPr>
            <w:rFonts w:ascii="Times New Roman" w:eastAsia="Times New Roman" w:hAnsi="Times New Roman"/>
            <w:b/>
            <w:bCs/>
            <w:sz w:val="24"/>
            <w:szCs w:val="24"/>
            <w:rPrChange w:id="25" w:author="117" w:date="2019-01-24T13:11:00Z">
              <w:rPr>
                <w:rFonts w:ascii="Times New Roman" w:eastAsia="Times New Roman" w:hAnsi="Times New Roman"/>
                <w:b/>
                <w:bCs/>
                <w:color w:val="548DD4"/>
                <w:sz w:val="24"/>
                <w:szCs w:val="24"/>
              </w:rPr>
            </w:rPrChange>
          </w:rPr>
          <w:delText xml:space="preserve">. </w:delText>
        </w:r>
      </w:del>
      <w:r w:rsidR="001A5832" w:rsidRPr="00294442">
        <w:rPr>
          <w:rFonts w:ascii="Times New Roman" w:eastAsia="Times New Roman" w:hAnsi="Times New Roman"/>
          <w:b/>
          <w:bCs/>
          <w:sz w:val="24"/>
          <w:szCs w:val="24"/>
          <w:rPrChange w:id="26" w:author="117" w:date="2019-01-24T13:11:00Z">
            <w:rPr>
              <w:rFonts w:ascii="Times New Roman" w:eastAsia="Times New Roman" w:hAnsi="Times New Roman"/>
              <w:b/>
              <w:bCs/>
              <w:color w:val="548DD4"/>
              <w:sz w:val="24"/>
              <w:szCs w:val="24"/>
            </w:rPr>
          </w:rPrChange>
        </w:rPr>
        <w:t>РАСЧЕТ ОБЪЕМА ПЕРЕДАННОЙ ЭЛЕКТРИЧЕСКОЙ ЭНЕРГИИ ПОТРЕБИТЕЛЮ</w:t>
      </w:r>
    </w:p>
    <w:p w:rsidR="005F3C01" w:rsidRPr="00294442" w:rsidRDefault="005F3C01" w:rsidP="005F3C01">
      <w:pPr>
        <w:autoSpaceDE w:val="0"/>
        <w:autoSpaceDN w:val="0"/>
        <w:adjustRightInd w:val="0"/>
        <w:spacing w:after="0" w:line="240" w:lineRule="auto"/>
        <w:ind w:firstLine="539"/>
        <w:jc w:val="center"/>
        <w:rPr>
          <w:rFonts w:ascii="Times New Roman" w:hAnsi="Times New Roman"/>
          <w:b/>
          <w:bCs/>
          <w:sz w:val="24"/>
          <w:szCs w:val="24"/>
          <w:rPrChange w:id="27" w:author="117" w:date="2019-01-24T13:11:00Z">
            <w:rPr>
              <w:rFonts w:ascii="Times New Roman" w:hAnsi="Times New Roman"/>
              <w:b/>
              <w:bCs/>
              <w:sz w:val="24"/>
              <w:szCs w:val="24"/>
            </w:rPr>
          </w:rPrChange>
        </w:rPr>
      </w:pPr>
    </w:p>
    <w:p w:rsidR="00584BD8" w:rsidRDefault="00294442" w:rsidP="00294442">
      <w:pPr>
        <w:numPr>
          <w:ilvl w:val="0"/>
          <w:numId w:val="2"/>
        </w:numPr>
        <w:spacing w:after="0" w:line="240" w:lineRule="auto"/>
        <w:jc w:val="both"/>
        <w:rPr>
          <w:ins w:id="28" w:author="117" w:date="2019-01-24T13:13:00Z"/>
          <w:rFonts w:ascii="Times New Roman" w:hAnsi="Times New Roman"/>
          <w:sz w:val="24"/>
          <w:szCs w:val="24"/>
        </w:rPr>
        <w:pPrChange w:id="29" w:author="117" w:date="2019-01-24T13:12:00Z">
          <w:pPr>
            <w:spacing w:after="0" w:line="240" w:lineRule="auto"/>
            <w:jc w:val="both"/>
          </w:pPr>
        </w:pPrChange>
      </w:pPr>
      <w:ins w:id="30" w:author="117" w:date="2019-01-24T13:13:00Z">
        <w:r>
          <w:rPr>
            <w:rFonts w:ascii="Times New Roman" w:hAnsi="Times New Roman"/>
            <w:b/>
            <w:sz w:val="24"/>
            <w:szCs w:val="24"/>
            <w:u w:val="single"/>
          </w:rPr>
          <w:t>Заявители:</w:t>
        </w:r>
      </w:ins>
      <w:ins w:id="31" w:author="117" w:date="2019-01-24T13:12:00Z">
        <w:r>
          <w:rPr>
            <w:rFonts w:ascii="Times New Roman" w:hAnsi="Times New Roman"/>
            <w:sz w:val="24"/>
            <w:szCs w:val="24"/>
          </w:rPr>
          <w:t xml:space="preserve"> </w:t>
        </w:r>
      </w:ins>
      <w:del w:id="32" w:author="117" w:date="2019-01-24T13:12:00Z">
        <w:r w:rsidR="008C2E25" w:rsidRPr="00294442" w:rsidDel="00294442">
          <w:rPr>
            <w:rFonts w:ascii="Times New Roman" w:hAnsi="Times New Roman"/>
            <w:sz w:val="24"/>
            <w:szCs w:val="24"/>
            <w:rPrChange w:id="33" w:author="117" w:date="2019-01-24T13:12:00Z">
              <w:rPr>
                <w:rFonts w:ascii="Times New Roman" w:hAnsi="Times New Roman"/>
                <w:b/>
                <w:color w:val="548DD4"/>
                <w:sz w:val="24"/>
                <w:szCs w:val="24"/>
              </w:rPr>
            </w:rPrChange>
          </w:rPr>
          <w:delText>КРУГ ЗАЯВИТЕЛЕЙ</w:delText>
        </w:r>
        <w:r w:rsidR="009064E3" w:rsidRPr="00294442" w:rsidDel="00294442">
          <w:rPr>
            <w:rFonts w:ascii="Times New Roman" w:hAnsi="Times New Roman"/>
            <w:sz w:val="24"/>
            <w:szCs w:val="24"/>
            <w:rPrChange w:id="34" w:author="117" w:date="2019-01-24T13:12:00Z">
              <w:rPr>
                <w:rFonts w:ascii="Times New Roman" w:hAnsi="Times New Roman"/>
                <w:b/>
                <w:color w:val="548DD4"/>
                <w:sz w:val="24"/>
                <w:szCs w:val="24"/>
              </w:rPr>
            </w:rPrChange>
          </w:rPr>
          <w:delText xml:space="preserve"> (ПОТРЕБИТЕЛЕЙ)</w:delText>
        </w:r>
        <w:r w:rsidR="000653F9" w:rsidRPr="00294442" w:rsidDel="00294442">
          <w:rPr>
            <w:rFonts w:ascii="Times New Roman" w:hAnsi="Times New Roman"/>
            <w:sz w:val="24"/>
            <w:szCs w:val="24"/>
            <w:rPrChange w:id="35" w:author="117" w:date="2019-01-24T13:12:00Z">
              <w:rPr>
                <w:rFonts w:ascii="Times New Roman" w:hAnsi="Times New Roman"/>
                <w:b/>
                <w:color w:val="548DD4"/>
                <w:sz w:val="24"/>
                <w:szCs w:val="24"/>
              </w:rPr>
            </w:rPrChange>
          </w:rPr>
          <w:delText xml:space="preserve">: </w:delText>
        </w:r>
      </w:del>
      <w:r w:rsidR="006D2507" w:rsidRPr="00294442">
        <w:rPr>
          <w:rFonts w:ascii="Times New Roman" w:hAnsi="Times New Roman"/>
          <w:sz w:val="24"/>
          <w:szCs w:val="24"/>
          <w:rPrChange w:id="36" w:author="117" w:date="2019-01-24T13:12:00Z">
            <w:rPr>
              <w:rFonts w:ascii="Times New Roman" w:hAnsi="Times New Roman"/>
              <w:sz w:val="24"/>
              <w:szCs w:val="24"/>
            </w:rPr>
          </w:rPrChange>
        </w:rPr>
        <w:t>юридические</w:t>
      </w:r>
      <w:r w:rsidR="006D2507" w:rsidRPr="00294442">
        <w:rPr>
          <w:rFonts w:ascii="Times New Roman" w:hAnsi="Times New Roman"/>
          <w:sz w:val="24"/>
          <w:szCs w:val="24"/>
          <w:rPrChange w:id="37" w:author="117" w:date="2019-01-24T13:11:00Z">
            <w:rPr>
              <w:rFonts w:ascii="Times New Roman" w:hAnsi="Times New Roman"/>
              <w:sz w:val="24"/>
              <w:szCs w:val="24"/>
            </w:rPr>
          </w:rPrChange>
        </w:rPr>
        <w:t xml:space="preserve"> и физические лица, индивидуальные предприниматели</w:t>
      </w:r>
      <w:r w:rsidR="00FA71E0" w:rsidRPr="00294442">
        <w:rPr>
          <w:rFonts w:ascii="Times New Roman" w:hAnsi="Times New Roman"/>
          <w:sz w:val="24"/>
          <w:szCs w:val="24"/>
          <w:rPrChange w:id="38" w:author="117" w:date="2019-01-24T13:11:00Z">
            <w:rPr>
              <w:rFonts w:ascii="Times New Roman" w:hAnsi="Times New Roman"/>
              <w:sz w:val="24"/>
              <w:szCs w:val="24"/>
            </w:rPr>
          </w:rPrChange>
        </w:rPr>
        <w:t>.</w:t>
      </w:r>
    </w:p>
    <w:p w:rsidR="00294442" w:rsidRDefault="00294442" w:rsidP="00294442">
      <w:pPr>
        <w:spacing w:after="0" w:line="240" w:lineRule="auto"/>
        <w:jc w:val="both"/>
        <w:rPr>
          <w:ins w:id="39" w:author="117" w:date="2019-01-24T13:13:00Z"/>
          <w:rFonts w:ascii="Times New Roman" w:hAnsi="Times New Roman"/>
          <w:sz w:val="24"/>
          <w:szCs w:val="24"/>
        </w:rPr>
        <w:pPrChange w:id="40" w:author="117" w:date="2019-01-24T13:13:00Z">
          <w:pPr>
            <w:spacing w:after="0" w:line="240" w:lineRule="auto"/>
            <w:jc w:val="both"/>
          </w:pPr>
        </w:pPrChange>
      </w:pPr>
    </w:p>
    <w:p w:rsidR="00294442" w:rsidRDefault="00294442" w:rsidP="00294442">
      <w:pPr>
        <w:numPr>
          <w:ilvl w:val="0"/>
          <w:numId w:val="2"/>
        </w:numPr>
        <w:spacing w:after="0" w:line="240" w:lineRule="auto"/>
        <w:jc w:val="both"/>
        <w:rPr>
          <w:ins w:id="41" w:author="117" w:date="2019-01-24T13:13:00Z"/>
          <w:rFonts w:ascii="Times New Roman" w:hAnsi="Times New Roman"/>
          <w:sz w:val="24"/>
          <w:szCs w:val="24"/>
        </w:rPr>
        <w:pPrChange w:id="42" w:author="117" w:date="2019-01-24T13:13:00Z">
          <w:pPr>
            <w:spacing w:after="0" w:line="240" w:lineRule="auto"/>
            <w:jc w:val="both"/>
          </w:pPr>
        </w:pPrChange>
      </w:pPr>
      <w:ins w:id="43" w:author="117" w:date="2019-01-24T13:13:00Z">
        <w:r w:rsidRPr="00640F53">
          <w:rPr>
            <w:rFonts w:ascii="Times New Roman" w:hAnsi="Times New Roman"/>
            <w:b/>
            <w:sz w:val="24"/>
            <w:szCs w:val="24"/>
            <w:u w:val="single"/>
          </w:rPr>
          <w:t>Размер платы и основание ее взимания за предоставление услуги</w:t>
        </w:r>
        <w:r w:rsidRPr="00640F53">
          <w:rPr>
            <w:rFonts w:ascii="Times New Roman" w:hAnsi="Times New Roman"/>
            <w:sz w:val="24"/>
            <w:szCs w:val="24"/>
          </w:rPr>
          <w:t>:</w:t>
        </w:r>
      </w:ins>
    </w:p>
    <w:p w:rsidR="00294442" w:rsidRDefault="00294442" w:rsidP="00294442">
      <w:pPr>
        <w:pStyle w:val="a3"/>
        <w:rPr>
          <w:ins w:id="44" w:author="117" w:date="2019-01-24T13:13:00Z"/>
          <w:rFonts w:ascii="Times New Roman" w:hAnsi="Times New Roman"/>
          <w:sz w:val="24"/>
          <w:szCs w:val="24"/>
        </w:rPr>
        <w:pPrChange w:id="45" w:author="117" w:date="2019-01-24T13:13:00Z">
          <w:pPr>
            <w:numPr>
              <w:numId w:val="2"/>
            </w:numPr>
            <w:spacing w:after="0" w:line="240" w:lineRule="auto"/>
            <w:ind w:left="720" w:hanging="360"/>
            <w:jc w:val="both"/>
          </w:pPr>
        </w:pPrChange>
      </w:pPr>
      <w:ins w:id="46" w:author="117" w:date="2019-01-24T13:13:00Z">
        <w:r>
          <w:rPr>
            <w:rFonts w:ascii="Times New Roman" w:hAnsi="Times New Roman"/>
            <w:sz w:val="24"/>
            <w:szCs w:val="24"/>
          </w:rPr>
          <w:t>Плата не взимается.</w:t>
        </w:r>
      </w:ins>
    </w:p>
    <w:p w:rsidR="00294442" w:rsidRDefault="00294442" w:rsidP="00294442">
      <w:pPr>
        <w:pStyle w:val="a3"/>
        <w:rPr>
          <w:ins w:id="47" w:author="117" w:date="2019-01-24T13:13:00Z"/>
          <w:rFonts w:ascii="Times New Roman" w:hAnsi="Times New Roman"/>
          <w:sz w:val="24"/>
          <w:szCs w:val="24"/>
        </w:rPr>
        <w:pPrChange w:id="48" w:author="117" w:date="2019-01-24T13:13:00Z">
          <w:pPr>
            <w:numPr>
              <w:numId w:val="2"/>
            </w:numPr>
            <w:spacing w:after="0" w:line="240" w:lineRule="auto"/>
            <w:ind w:left="720" w:hanging="360"/>
            <w:jc w:val="both"/>
          </w:pPr>
        </w:pPrChange>
      </w:pPr>
    </w:p>
    <w:p w:rsidR="00294442" w:rsidRPr="00294442" w:rsidRDefault="00294442" w:rsidP="00294442">
      <w:pPr>
        <w:pStyle w:val="a3"/>
        <w:numPr>
          <w:ilvl w:val="0"/>
          <w:numId w:val="2"/>
        </w:numPr>
        <w:spacing w:after="0" w:line="240" w:lineRule="auto"/>
        <w:rPr>
          <w:rFonts w:ascii="Times New Roman" w:hAnsi="Times New Roman"/>
          <w:sz w:val="24"/>
          <w:szCs w:val="24"/>
          <w:rPrChange w:id="49" w:author="117" w:date="2019-01-24T13:14:00Z">
            <w:rPr>
              <w:rFonts w:ascii="Times New Roman" w:hAnsi="Times New Roman"/>
              <w:sz w:val="24"/>
              <w:szCs w:val="24"/>
            </w:rPr>
          </w:rPrChange>
        </w:rPr>
        <w:pPrChange w:id="50" w:author="117" w:date="2019-01-24T13:15:00Z">
          <w:pPr>
            <w:spacing w:after="0" w:line="240" w:lineRule="auto"/>
            <w:jc w:val="both"/>
          </w:pPr>
        </w:pPrChange>
      </w:pPr>
      <w:ins w:id="51" w:author="117" w:date="2019-01-24T13:14:00Z">
        <w:r w:rsidRPr="00640F53">
          <w:rPr>
            <w:rFonts w:ascii="Times New Roman" w:hAnsi="Times New Roman"/>
            <w:b/>
            <w:sz w:val="24"/>
            <w:szCs w:val="24"/>
            <w:u w:val="single"/>
          </w:rPr>
          <w:t>Условия и результат оказания услуги</w:t>
        </w:r>
        <w:r w:rsidRPr="00640F53">
          <w:rPr>
            <w:rFonts w:ascii="Times New Roman" w:hAnsi="Times New Roman"/>
            <w:sz w:val="24"/>
            <w:szCs w:val="24"/>
          </w:rPr>
          <w:t>:</w:t>
        </w:r>
      </w:ins>
    </w:p>
    <w:p w:rsidR="005B627E" w:rsidRPr="00294442" w:rsidDel="00294442" w:rsidRDefault="00294442" w:rsidP="00294442">
      <w:pPr>
        <w:pStyle w:val="ConsPlusNonformat"/>
        <w:ind w:left="709"/>
        <w:jc w:val="both"/>
        <w:rPr>
          <w:del w:id="52" w:author="117" w:date="2019-01-24T13:13:00Z"/>
          <w:rFonts w:ascii="Times New Roman" w:hAnsi="Times New Roman" w:cs="Times New Roman"/>
          <w:sz w:val="24"/>
          <w:szCs w:val="24"/>
          <w:rPrChange w:id="53" w:author="117" w:date="2019-01-24T13:11:00Z">
            <w:rPr>
              <w:del w:id="54" w:author="117" w:date="2019-01-24T13:13:00Z"/>
              <w:rFonts w:ascii="Times New Roman" w:hAnsi="Times New Roman" w:cs="Times New Roman"/>
              <w:sz w:val="24"/>
              <w:szCs w:val="24"/>
            </w:rPr>
          </w:rPrChange>
        </w:rPr>
        <w:pPrChange w:id="55" w:author="117" w:date="2019-01-24T13:15:00Z">
          <w:pPr>
            <w:pStyle w:val="ConsPlusNonformat"/>
            <w:jc w:val="both"/>
          </w:pPr>
        </w:pPrChange>
      </w:pPr>
      <w:ins w:id="56" w:author="117" w:date="2019-01-24T13:15:00Z">
        <w:r>
          <w:rPr>
            <w:rFonts w:ascii="Times New Roman" w:hAnsi="Times New Roman"/>
            <w:sz w:val="24"/>
            <w:szCs w:val="24"/>
          </w:rPr>
          <w:t>3.1.</w:t>
        </w:r>
      </w:ins>
      <w:del w:id="57" w:author="117" w:date="2019-01-24T13:13:00Z">
        <w:r w:rsidR="008C2E25" w:rsidRPr="00294442" w:rsidDel="00294442">
          <w:rPr>
            <w:rFonts w:ascii="Times New Roman" w:hAnsi="Times New Roman" w:cs="Times New Roman"/>
            <w:b/>
            <w:sz w:val="24"/>
            <w:szCs w:val="24"/>
            <w:rPrChange w:id="58" w:author="117" w:date="2019-01-24T13:11:00Z">
              <w:rPr>
                <w:rFonts w:ascii="Times New Roman" w:hAnsi="Times New Roman" w:cs="Times New Roman"/>
                <w:b/>
                <w:color w:val="548DD4"/>
                <w:sz w:val="24"/>
                <w:szCs w:val="24"/>
              </w:rPr>
            </w:rPrChange>
          </w:rPr>
          <w:delText>РАЗМЕР ПЛАТЫ ЗА ПРЕДОСТАВЛЕНИЕ УСЛУГИ (ПРОЦЕССА) И ОСНОВАНИЕ ЕЕ ВЗИМАНИЯ:</w:delText>
        </w:r>
        <w:r w:rsidR="00022F24" w:rsidRPr="00294442" w:rsidDel="00294442">
          <w:rPr>
            <w:rFonts w:ascii="Times New Roman" w:hAnsi="Times New Roman" w:cs="Times New Roman"/>
            <w:b/>
            <w:sz w:val="24"/>
            <w:szCs w:val="24"/>
            <w:rPrChange w:id="59" w:author="117" w:date="2019-01-24T13:11:00Z">
              <w:rPr>
                <w:rFonts w:ascii="Times New Roman" w:hAnsi="Times New Roman" w:cs="Times New Roman"/>
                <w:b/>
                <w:sz w:val="24"/>
                <w:szCs w:val="24"/>
              </w:rPr>
            </w:rPrChange>
          </w:rPr>
          <w:delText xml:space="preserve"> </w:delText>
        </w:r>
        <w:r w:rsidR="002F4276" w:rsidRPr="00294442" w:rsidDel="00294442">
          <w:rPr>
            <w:rFonts w:ascii="Times New Roman" w:hAnsi="Times New Roman" w:cs="Times New Roman"/>
            <w:sz w:val="24"/>
            <w:szCs w:val="24"/>
            <w:rPrChange w:id="60" w:author="117" w:date="2019-01-24T13:11:00Z">
              <w:rPr>
                <w:rFonts w:ascii="Times New Roman" w:hAnsi="Times New Roman" w:cs="Times New Roman"/>
                <w:sz w:val="24"/>
                <w:szCs w:val="24"/>
              </w:rPr>
            </w:rPrChange>
          </w:rPr>
          <w:delText>п</w:delText>
        </w:r>
        <w:r w:rsidR="00584BD8" w:rsidRPr="00294442" w:rsidDel="00294442">
          <w:rPr>
            <w:rFonts w:ascii="Times New Roman" w:hAnsi="Times New Roman" w:cs="Times New Roman"/>
            <w:sz w:val="24"/>
            <w:szCs w:val="24"/>
            <w:rPrChange w:id="61" w:author="117" w:date="2019-01-24T13:11:00Z">
              <w:rPr>
                <w:rFonts w:ascii="Times New Roman" w:hAnsi="Times New Roman" w:cs="Times New Roman"/>
                <w:sz w:val="24"/>
                <w:szCs w:val="24"/>
              </w:rPr>
            </w:rPrChange>
          </w:rPr>
          <w:delText xml:space="preserve">лата </w:delText>
        </w:r>
        <w:r w:rsidR="00741823" w:rsidRPr="00294442" w:rsidDel="00294442">
          <w:rPr>
            <w:rFonts w:ascii="Times New Roman" w:hAnsi="Times New Roman" w:cs="Times New Roman"/>
            <w:sz w:val="24"/>
            <w:szCs w:val="24"/>
            <w:rPrChange w:id="62" w:author="117" w:date="2019-01-24T13:11:00Z">
              <w:rPr>
                <w:rFonts w:ascii="Times New Roman" w:hAnsi="Times New Roman" w:cs="Times New Roman"/>
                <w:sz w:val="24"/>
                <w:szCs w:val="24"/>
              </w:rPr>
            </w:rPrChange>
          </w:rPr>
          <w:delText xml:space="preserve">не предусмотрена и </w:delText>
        </w:r>
        <w:r w:rsidR="006D2507" w:rsidRPr="00294442" w:rsidDel="00294442">
          <w:rPr>
            <w:rFonts w:ascii="Times New Roman" w:hAnsi="Times New Roman" w:cs="Times New Roman"/>
            <w:sz w:val="24"/>
            <w:szCs w:val="24"/>
            <w:rPrChange w:id="63" w:author="117" w:date="2019-01-24T13:11:00Z">
              <w:rPr>
                <w:rFonts w:ascii="Times New Roman" w:hAnsi="Times New Roman" w:cs="Times New Roman"/>
                <w:sz w:val="24"/>
                <w:szCs w:val="24"/>
              </w:rPr>
            </w:rPrChange>
          </w:rPr>
          <w:delText>не взимается</w:delText>
        </w:r>
        <w:r w:rsidR="005B627E" w:rsidRPr="00294442" w:rsidDel="00294442">
          <w:rPr>
            <w:rFonts w:ascii="Times New Roman" w:hAnsi="Times New Roman" w:cs="Times New Roman"/>
            <w:sz w:val="24"/>
            <w:szCs w:val="24"/>
            <w:rPrChange w:id="64" w:author="117" w:date="2019-01-24T13:11:00Z">
              <w:rPr>
                <w:rFonts w:ascii="Times New Roman" w:hAnsi="Times New Roman" w:cs="Times New Roman"/>
                <w:sz w:val="24"/>
                <w:szCs w:val="24"/>
              </w:rPr>
            </w:rPrChange>
          </w:rPr>
          <w:delText>.</w:delText>
        </w:r>
      </w:del>
    </w:p>
    <w:p w:rsidR="00CA1A51" w:rsidRPr="00294442" w:rsidRDefault="008C2E25" w:rsidP="00294442">
      <w:pPr>
        <w:autoSpaceDE w:val="0"/>
        <w:autoSpaceDN w:val="0"/>
        <w:adjustRightInd w:val="0"/>
        <w:spacing w:after="0" w:line="240" w:lineRule="auto"/>
        <w:ind w:left="709"/>
        <w:jc w:val="both"/>
        <w:rPr>
          <w:rFonts w:ascii="Times New Roman" w:hAnsi="Times New Roman"/>
          <w:sz w:val="24"/>
          <w:szCs w:val="24"/>
          <w:rPrChange w:id="65" w:author="117" w:date="2019-01-24T13:11:00Z">
            <w:rPr>
              <w:rFonts w:ascii="Times New Roman" w:hAnsi="Times New Roman"/>
              <w:sz w:val="24"/>
              <w:szCs w:val="24"/>
            </w:rPr>
          </w:rPrChange>
        </w:rPr>
        <w:pPrChange w:id="66" w:author="117" w:date="2019-01-24T13:15:00Z">
          <w:pPr>
            <w:autoSpaceDE w:val="0"/>
            <w:autoSpaceDN w:val="0"/>
            <w:adjustRightInd w:val="0"/>
            <w:spacing w:after="0" w:line="240" w:lineRule="auto"/>
            <w:jc w:val="both"/>
          </w:pPr>
        </w:pPrChange>
      </w:pPr>
      <w:del w:id="67" w:author="117" w:date="2019-01-24T13:14:00Z">
        <w:r w:rsidRPr="00294442" w:rsidDel="00294442">
          <w:rPr>
            <w:rFonts w:ascii="Times New Roman" w:hAnsi="Times New Roman"/>
            <w:b/>
            <w:sz w:val="24"/>
            <w:szCs w:val="24"/>
            <w:rPrChange w:id="68" w:author="117" w:date="2019-01-24T13:11:00Z">
              <w:rPr>
                <w:rFonts w:ascii="Times New Roman" w:hAnsi="Times New Roman"/>
                <w:b/>
                <w:color w:val="548DD4"/>
                <w:sz w:val="24"/>
                <w:szCs w:val="24"/>
              </w:rPr>
            </w:rPrChange>
          </w:rPr>
          <w:delText>УСЛОВИЯ ОКАЗАНИЯ УСЛУГИ (ПРОЦЕССА):</w:delText>
        </w:r>
        <w:r w:rsidR="00CA1A51" w:rsidRPr="00294442" w:rsidDel="00294442">
          <w:rPr>
            <w:rFonts w:ascii="Times New Roman" w:hAnsi="Times New Roman"/>
            <w:sz w:val="24"/>
            <w:szCs w:val="24"/>
            <w:rPrChange w:id="69" w:author="117" w:date="2019-01-24T13:11:00Z">
              <w:rPr>
                <w:rFonts w:ascii="Times New Roman" w:hAnsi="Times New Roman"/>
                <w:sz w:val="24"/>
                <w:szCs w:val="24"/>
              </w:rPr>
            </w:rPrChange>
          </w:rPr>
          <w:delText xml:space="preserve"> </w:delText>
        </w:r>
      </w:del>
      <w:r w:rsidR="00C1276E" w:rsidRPr="00294442">
        <w:rPr>
          <w:rFonts w:ascii="Times New Roman" w:hAnsi="Times New Roman"/>
          <w:sz w:val="24"/>
          <w:szCs w:val="24"/>
          <w:rPrChange w:id="70" w:author="117" w:date="2019-01-24T13:11:00Z">
            <w:rPr>
              <w:rFonts w:ascii="Times New Roman" w:hAnsi="Times New Roman"/>
              <w:sz w:val="24"/>
              <w:szCs w:val="24"/>
            </w:rPr>
          </w:rPrChange>
        </w:rPr>
        <w:t xml:space="preserve">наличие заключенного </w:t>
      </w:r>
      <w:r w:rsidR="00956012" w:rsidRPr="00294442">
        <w:rPr>
          <w:rFonts w:ascii="Times New Roman" w:hAnsi="Times New Roman"/>
          <w:sz w:val="24"/>
          <w:szCs w:val="24"/>
          <w:rPrChange w:id="71" w:author="117" w:date="2019-01-24T13:11:00Z">
            <w:rPr>
              <w:rFonts w:ascii="Times New Roman" w:hAnsi="Times New Roman"/>
              <w:sz w:val="24"/>
              <w:szCs w:val="24"/>
            </w:rPr>
          </w:rPrChange>
        </w:rPr>
        <w:t xml:space="preserve">с </w:t>
      </w:r>
      <w:ins w:id="72" w:author="117" w:date="2019-01-24T13:18:00Z">
        <w:r w:rsidR="00294442">
          <w:rPr>
            <w:rFonts w:ascii="Times New Roman" w:eastAsia="Times New Roman" w:hAnsi="Times New Roman"/>
            <w:lang w:eastAsia="ru-RU"/>
          </w:rPr>
          <w:t>МУП «ЖКХ Селенга»</w:t>
        </w:r>
      </w:ins>
      <w:del w:id="73" w:author="117" w:date="2019-01-24T13:18:00Z">
        <w:r w:rsidR="00F66C87" w:rsidRPr="00294442" w:rsidDel="00294442">
          <w:rPr>
            <w:rFonts w:ascii="Times New Roman" w:hAnsi="Times New Roman"/>
            <w:sz w:val="24"/>
            <w:szCs w:val="24"/>
            <w:rPrChange w:id="74" w:author="117" w:date="2019-01-24T13:11:00Z">
              <w:rPr>
                <w:rFonts w:ascii="Times New Roman" w:hAnsi="Times New Roman"/>
                <w:sz w:val="24"/>
                <w:szCs w:val="24"/>
              </w:rPr>
            </w:rPrChange>
          </w:rPr>
          <w:delText xml:space="preserve">ПАО </w:delText>
        </w:r>
        <w:r w:rsidR="00510441" w:rsidRPr="00294442" w:rsidDel="00294442">
          <w:rPr>
            <w:rFonts w:ascii="Times New Roman" w:hAnsi="Times New Roman"/>
            <w:sz w:val="24"/>
            <w:szCs w:val="24"/>
            <w:rPrChange w:id="75" w:author="117" w:date="2019-01-24T13:11:00Z">
              <w:rPr>
                <w:rFonts w:ascii="Times New Roman" w:hAnsi="Times New Roman"/>
                <w:sz w:val="24"/>
                <w:szCs w:val="24"/>
              </w:rPr>
            </w:rPrChange>
          </w:rPr>
          <w:delText>«МРСК Северо-Запада»</w:delText>
        </w:r>
      </w:del>
      <w:r w:rsidR="00956012" w:rsidRPr="00294442">
        <w:rPr>
          <w:rFonts w:ascii="Times New Roman" w:hAnsi="Times New Roman"/>
          <w:sz w:val="24"/>
          <w:szCs w:val="24"/>
          <w:rPrChange w:id="76" w:author="117" w:date="2019-01-24T13:11:00Z">
            <w:rPr>
              <w:rFonts w:ascii="Times New Roman" w:hAnsi="Times New Roman"/>
              <w:sz w:val="24"/>
              <w:szCs w:val="24"/>
            </w:rPr>
          </w:rPrChange>
        </w:rPr>
        <w:t xml:space="preserve"> </w:t>
      </w:r>
      <w:r w:rsidR="00C1276E" w:rsidRPr="00294442">
        <w:rPr>
          <w:rFonts w:ascii="Times New Roman" w:hAnsi="Times New Roman"/>
          <w:sz w:val="24"/>
          <w:szCs w:val="24"/>
          <w:rPrChange w:id="77" w:author="117" w:date="2019-01-24T13:11:00Z">
            <w:rPr>
              <w:rFonts w:ascii="Times New Roman" w:hAnsi="Times New Roman"/>
              <w:sz w:val="24"/>
              <w:szCs w:val="24"/>
            </w:rPr>
          </w:rPrChange>
        </w:rPr>
        <w:t>договора оказания услуг по передаче электрической энергии</w:t>
      </w:r>
      <w:r w:rsidR="005F3C01" w:rsidRPr="00294442">
        <w:rPr>
          <w:rFonts w:ascii="Times New Roman" w:hAnsi="Times New Roman"/>
          <w:sz w:val="24"/>
          <w:szCs w:val="24"/>
          <w:rPrChange w:id="78" w:author="117" w:date="2019-01-24T13:11:00Z">
            <w:rPr>
              <w:rFonts w:ascii="Times New Roman" w:hAnsi="Times New Roman"/>
              <w:sz w:val="24"/>
              <w:szCs w:val="24"/>
            </w:rPr>
          </w:rPrChange>
        </w:rPr>
        <w:t>, процесс осуществляется в рамках оказания услуг по передаче электрической энергии</w:t>
      </w:r>
      <w:r w:rsidR="00CA1A51" w:rsidRPr="00294442">
        <w:rPr>
          <w:rFonts w:ascii="Times New Roman" w:hAnsi="Times New Roman"/>
          <w:sz w:val="24"/>
          <w:szCs w:val="24"/>
          <w:rPrChange w:id="79" w:author="117" w:date="2019-01-24T13:11:00Z">
            <w:rPr>
              <w:rFonts w:ascii="Times New Roman" w:hAnsi="Times New Roman"/>
              <w:sz w:val="24"/>
              <w:szCs w:val="24"/>
            </w:rPr>
          </w:rPrChange>
        </w:rPr>
        <w:t>.</w:t>
      </w:r>
    </w:p>
    <w:p w:rsidR="00A210DB" w:rsidRDefault="00294442" w:rsidP="00294442">
      <w:pPr>
        <w:autoSpaceDE w:val="0"/>
        <w:autoSpaceDN w:val="0"/>
        <w:adjustRightInd w:val="0"/>
        <w:spacing w:after="0" w:line="240" w:lineRule="auto"/>
        <w:ind w:left="709"/>
        <w:jc w:val="both"/>
        <w:rPr>
          <w:ins w:id="80" w:author="117" w:date="2019-01-24T13:15:00Z"/>
          <w:rFonts w:ascii="Times New Roman" w:hAnsi="Times New Roman"/>
          <w:sz w:val="24"/>
          <w:szCs w:val="24"/>
        </w:rPr>
        <w:pPrChange w:id="81" w:author="117" w:date="2019-01-24T13:15:00Z">
          <w:pPr>
            <w:autoSpaceDE w:val="0"/>
            <w:autoSpaceDN w:val="0"/>
            <w:adjustRightInd w:val="0"/>
            <w:spacing w:after="0" w:line="240" w:lineRule="auto"/>
            <w:jc w:val="both"/>
          </w:pPr>
        </w:pPrChange>
      </w:pPr>
      <w:ins w:id="82" w:author="117" w:date="2019-01-24T13:15:00Z">
        <w:r>
          <w:rPr>
            <w:rFonts w:ascii="Times New Roman" w:hAnsi="Times New Roman"/>
            <w:sz w:val="24"/>
            <w:szCs w:val="24"/>
          </w:rPr>
          <w:t>3.2.</w:t>
        </w:r>
      </w:ins>
      <w:del w:id="83" w:author="117" w:date="2019-01-24T13:15:00Z">
        <w:r w:rsidR="008C2E25" w:rsidRPr="00294442" w:rsidDel="00294442">
          <w:rPr>
            <w:rFonts w:ascii="Times New Roman" w:hAnsi="Times New Roman"/>
            <w:b/>
            <w:sz w:val="24"/>
            <w:szCs w:val="24"/>
            <w:rPrChange w:id="84" w:author="117" w:date="2019-01-24T13:11:00Z">
              <w:rPr>
                <w:rFonts w:ascii="Times New Roman" w:hAnsi="Times New Roman"/>
                <w:b/>
                <w:color w:val="548DD4"/>
                <w:sz w:val="24"/>
                <w:szCs w:val="24"/>
              </w:rPr>
            </w:rPrChange>
          </w:rPr>
          <w:delText xml:space="preserve">РЕЗУЛЬТАТ ОКАЗАНИЯ УСЛУГИ (ПРОЦЕССА): </w:delText>
        </w:r>
      </w:del>
      <w:r w:rsidR="00C1276E" w:rsidRPr="00294442">
        <w:rPr>
          <w:rFonts w:ascii="Times New Roman" w:hAnsi="Times New Roman"/>
          <w:sz w:val="24"/>
          <w:szCs w:val="24"/>
          <w:rPrChange w:id="85" w:author="117" w:date="2019-01-24T13:11:00Z">
            <w:rPr>
              <w:rFonts w:ascii="Times New Roman" w:hAnsi="Times New Roman"/>
              <w:sz w:val="24"/>
              <w:szCs w:val="24"/>
            </w:rPr>
          </w:rPrChange>
        </w:rPr>
        <w:t>расчет объема переданной электрической энергии</w:t>
      </w:r>
      <w:r w:rsidR="001C63E0" w:rsidRPr="00294442">
        <w:rPr>
          <w:rFonts w:ascii="Times New Roman" w:hAnsi="Times New Roman"/>
          <w:sz w:val="24"/>
          <w:szCs w:val="24"/>
          <w:rPrChange w:id="86" w:author="117" w:date="2019-01-24T13:11:00Z">
            <w:rPr>
              <w:rFonts w:ascii="Times New Roman" w:hAnsi="Times New Roman"/>
              <w:sz w:val="24"/>
              <w:szCs w:val="24"/>
            </w:rPr>
          </w:rPrChange>
        </w:rPr>
        <w:t xml:space="preserve"> </w:t>
      </w:r>
      <w:r w:rsidR="00C1276E" w:rsidRPr="00294442">
        <w:rPr>
          <w:rFonts w:ascii="Times New Roman" w:hAnsi="Times New Roman"/>
          <w:sz w:val="24"/>
          <w:szCs w:val="24"/>
          <w:rPrChange w:id="87" w:author="117" w:date="2019-01-24T13:11:00Z">
            <w:rPr>
              <w:rFonts w:ascii="Times New Roman" w:hAnsi="Times New Roman"/>
              <w:sz w:val="24"/>
              <w:szCs w:val="24"/>
            </w:rPr>
          </w:rPrChange>
        </w:rPr>
        <w:t>потребителю</w:t>
      </w:r>
      <w:r w:rsidR="00A210DB" w:rsidRPr="00294442">
        <w:rPr>
          <w:rFonts w:ascii="Times New Roman" w:hAnsi="Times New Roman"/>
          <w:sz w:val="24"/>
          <w:szCs w:val="24"/>
          <w:rPrChange w:id="88" w:author="117" w:date="2019-01-24T13:11:00Z">
            <w:rPr>
              <w:rFonts w:ascii="Times New Roman" w:hAnsi="Times New Roman"/>
              <w:sz w:val="24"/>
              <w:szCs w:val="24"/>
            </w:rPr>
          </w:rPrChange>
        </w:rPr>
        <w:t>.</w:t>
      </w:r>
    </w:p>
    <w:p w:rsidR="00294442" w:rsidRDefault="00294442" w:rsidP="00294442">
      <w:pPr>
        <w:autoSpaceDE w:val="0"/>
        <w:autoSpaceDN w:val="0"/>
        <w:adjustRightInd w:val="0"/>
        <w:spacing w:after="0" w:line="240" w:lineRule="auto"/>
        <w:ind w:left="709"/>
        <w:jc w:val="both"/>
        <w:rPr>
          <w:ins w:id="89" w:author="117" w:date="2019-01-24T13:15:00Z"/>
          <w:rFonts w:ascii="Times New Roman" w:hAnsi="Times New Roman"/>
          <w:sz w:val="24"/>
          <w:szCs w:val="24"/>
        </w:rPr>
        <w:pPrChange w:id="90" w:author="117" w:date="2019-01-24T13:15:00Z">
          <w:pPr>
            <w:autoSpaceDE w:val="0"/>
            <w:autoSpaceDN w:val="0"/>
            <w:adjustRightInd w:val="0"/>
            <w:spacing w:after="0" w:line="240" w:lineRule="auto"/>
            <w:jc w:val="both"/>
          </w:pPr>
        </w:pPrChange>
      </w:pPr>
    </w:p>
    <w:p w:rsidR="00294442" w:rsidRDefault="00294442" w:rsidP="00294442">
      <w:pPr>
        <w:numPr>
          <w:ilvl w:val="0"/>
          <w:numId w:val="2"/>
        </w:numPr>
        <w:autoSpaceDE w:val="0"/>
        <w:autoSpaceDN w:val="0"/>
        <w:adjustRightInd w:val="0"/>
        <w:spacing w:after="0" w:line="240" w:lineRule="auto"/>
        <w:jc w:val="both"/>
        <w:rPr>
          <w:ins w:id="91" w:author="117" w:date="2019-01-24T13:16:00Z"/>
          <w:rFonts w:ascii="Times New Roman" w:hAnsi="Times New Roman"/>
          <w:sz w:val="24"/>
          <w:szCs w:val="24"/>
        </w:rPr>
        <w:pPrChange w:id="92" w:author="117" w:date="2019-01-24T13:15:00Z">
          <w:pPr>
            <w:autoSpaceDE w:val="0"/>
            <w:autoSpaceDN w:val="0"/>
            <w:adjustRightInd w:val="0"/>
            <w:spacing w:after="0" w:line="240" w:lineRule="auto"/>
            <w:jc w:val="both"/>
          </w:pPr>
        </w:pPrChange>
      </w:pPr>
      <w:ins w:id="93" w:author="117" w:date="2019-01-24T13:15:00Z">
        <w:r w:rsidRPr="00640F53">
          <w:rPr>
            <w:rFonts w:ascii="Times New Roman" w:hAnsi="Times New Roman"/>
            <w:b/>
            <w:sz w:val="24"/>
            <w:szCs w:val="24"/>
            <w:u w:val="single"/>
          </w:rPr>
          <w:t xml:space="preserve">Последовательность и сроки оказания услуг: </w:t>
        </w:r>
        <w:r w:rsidRPr="00640F53">
          <w:rPr>
            <w:rFonts w:ascii="Times New Roman" w:hAnsi="Times New Roman"/>
            <w:sz w:val="24"/>
            <w:szCs w:val="24"/>
          </w:rPr>
          <w:t>Согласно таблице 1.</w:t>
        </w:r>
      </w:ins>
    </w:p>
    <w:p w:rsidR="00294442" w:rsidRDefault="00294442" w:rsidP="00294442">
      <w:pPr>
        <w:autoSpaceDE w:val="0"/>
        <w:autoSpaceDN w:val="0"/>
        <w:adjustRightInd w:val="0"/>
        <w:spacing w:after="0" w:line="240" w:lineRule="auto"/>
        <w:ind w:left="720"/>
        <w:jc w:val="both"/>
        <w:rPr>
          <w:ins w:id="94" w:author="117" w:date="2019-01-24T13:16:00Z"/>
          <w:rFonts w:ascii="Times New Roman" w:hAnsi="Times New Roman"/>
          <w:b/>
          <w:sz w:val="24"/>
          <w:szCs w:val="24"/>
          <w:u w:val="single"/>
        </w:rPr>
        <w:pPrChange w:id="95" w:author="117" w:date="2019-01-24T13:16:00Z">
          <w:pPr>
            <w:autoSpaceDE w:val="0"/>
            <w:autoSpaceDN w:val="0"/>
            <w:adjustRightInd w:val="0"/>
            <w:spacing w:after="0" w:line="240" w:lineRule="auto"/>
            <w:jc w:val="both"/>
          </w:pPr>
        </w:pPrChange>
      </w:pPr>
    </w:p>
    <w:p w:rsidR="00294442" w:rsidRPr="00294442" w:rsidRDefault="00294442" w:rsidP="00294442">
      <w:pPr>
        <w:autoSpaceDE w:val="0"/>
        <w:autoSpaceDN w:val="0"/>
        <w:adjustRightInd w:val="0"/>
        <w:spacing w:after="0" w:line="240" w:lineRule="auto"/>
        <w:ind w:left="720"/>
        <w:jc w:val="center"/>
        <w:rPr>
          <w:ins w:id="96" w:author="117" w:date="2019-01-24T13:16:00Z"/>
          <w:rFonts w:ascii="Times New Roman" w:hAnsi="Times New Roman"/>
          <w:sz w:val="24"/>
          <w:szCs w:val="24"/>
          <w:rPrChange w:id="97" w:author="117" w:date="2019-01-24T13:16:00Z">
            <w:rPr>
              <w:ins w:id="98" w:author="117" w:date="2019-01-24T13:16:00Z"/>
              <w:rFonts w:ascii="Times New Roman" w:hAnsi="Times New Roman"/>
              <w:b/>
              <w:sz w:val="24"/>
              <w:szCs w:val="24"/>
              <w:u w:val="single"/>
            </w:rPr>
          </w:rPrChange>
        </w:rPr>
        <w:pPrChange w:id="99" w:author="117" w:date="2019-01-24T13:16:00Z">
          <w:pPr>
            <w:autoSpaceDE w:val="0"/>
            <w:autoSpaceDN w:val="0"/>
            <w:adjustRightInd w:val="0"/>
            <w:spacing w:after="0" w:line="240" w:lineRule="auto"/>
            <w:jc w:val="both"/>
          </w:pPr>
        </w:pPrChange>
      </w:pPr>
      <w:ins w:id="100" w:author="117" w:date="2019-01-24T13:16:00Z">
        <w:r>
          <w:rPr>
            <w:rFonts w:ascii="Times New Roman" w:hAnsi="Times New Roman"/>
            <w:sz w:val="24"/>
            <w:szCs w:val="24"/>
          </w:rPr>
          <w:t>Последовательность и сроки оказания услуги по расчету объема переданной электрической энергии потребителю</w:t>
        </w:r>
      </w:ins>
    </w:p>
    <w:p w:rsidR="00294442" w:rsidRDefault="00294442" w:rsidP="00294442">
      <w:pPr>
        <w:autoSpaceDE w:val="0"/>
        <w:autoSpaceDN w:val="0"/>
        <w:adjustRightInd w:val="0"/>
        <w:spacing w:after="0" w:line="240" w:lineRule="auto"/>
        <w:ind w:left="720"/>
        <w:jc w:val="both"/>
        <w:rPr>
          <w:ins w:id="101" w:author="117" w:date="2019-01-24T13:17:00Z"/>
          <w:rFonts w:ascii="Times New Roman" w:hAnsi="Times New Roman"/>
          <w:sz w:val="24"/>
          <w:szCs w:val="24"/>
        </w:rPr>
        <w:pPrChange w:id="102" w:author="117" w:date="2019-01-24T13:16:00Z">
          <w:pPr>
            <w:autoSpaceDE w:val="0"/>
            <w:autoSpaceDN w:val="0"/>
            <w:adjustRightInd w:val="0"/>
            <w:spacing w:after="0" w:line="240" w:lineRule="auto"/>
            <w:jc w:val="both"/>
          </w:pPr>
        </w:pPrChange>
      </w:pPr>
    </w:p>
    <w:p w:rsidR="00294442" w:rsidRPr="00294442" w:rsidRDefault="00294442" w:rsidP="00294442">
      <w:pPr>
        <w:autoSpaceDE w:val="0"/>
        <w:autoSpaceDN w:val="0"/>
        <w:adjustRightInd w:val="0"/>
        <w:spacing w:after="0" w:line="240" w:lineRule="auto"/>
        <w:ind w:left="720"/>
        <w:jc w:val="right"/>
        <w:rPr>
          <w:rFonts w:ascii="Times New Roman" w:hAnsi="Times New Roman"/>
          <w:sz w:val="24"/>
          <w:szCs w:val="24"/>
          <w:rPrChange w:id="103" w:author="117" w:date="2019-01-24T13:11:00Z">
            <w:rPr>
              <w:rFonts w:ascii="Times New Roman" w:hAnsi="Times New Roman"/>
              <w:sz w:val="24"/>
              <w:szCs w:val="24"/>
            </w:rPr>
          </w:rPrChange>
        </w:rPr>
        <w:pPrChange w:id="104" w:author="117" w:date="2019-01-24T13:17:00Z">
          <w:pPr>
            <w:autoSpaceDE w:val="0"/>
            <w:autoSpaceDN w:val="0"/>
            <w:adjustRightInd w:val="0"/>
            <w:spacing w:after="0" w:line="240" w:lineRule="auto"/>
            <w:jc w:val="both"/>
          </w:pPr>
        </w:pPrChange>
      </w:pPr>
      <w:ins w:id="105" w:author="117" w:date="2019-01-24T13:17:00Z">
        <w:r>
          <w:rPr>
            <w:rFonts w:ascii="Times New Roman" w:hAnsi="Times New Roman"/>
            <w:sz w:val="24"/>
            <w:szCs w:val="24"/>
          </w:rPr>
          <w:t>Таблица 1.</w:t>
        </w:r>
      </w:ins>
    </w:p>
    <w:p w:rsidR="000653F9" w:rsidRPr="00294442" w:rsidDel="00294442" w:rsidRDefault="008C2E25" w:rsidP="005F3C01">
      <w:pPr>
        <w:spacing w:after="0" w:line="240" w:lineRule="auto"/>
        <w:jc w:val="both"/>
        <w:outlineLvl w:val="0"/>
        <w:rPr>
          <w:del w:id="106" w:author="117" w:date="2019-01-24T13:16:00Z"/>
          <w:rFonts w:ascii="Times New Roman" w:hAnsi="Times New Roman"/>
          <w:b/>
          <w:sz w:val="24"/>
          <w:szCs w:val="24"/>
          <w:rPrChange w:id="107" w:author="117" w:date="2019-01-24T13:11:00Z">
            <w:rPr>
              <w:del w:id="108" w:author="117" w:date="2019-01-24T13:16:00Z"/>
              <w:rFonts w:ascii="Times New Roman" w:hAnsi="Times New Roman"/>
              <w:b/>
              <w:color w:val="548DD4"/>
              <w:sz w:val="24"/>
              <w:szCs w:val="24"/>
            </w:rPr>
          </w:rPrChange>
        </w:rPr>
      </w:pPr>
      <w:del w:id="109" w:author="117" w:date="2019-01-24T13:16:00Z">
        <w:r w:rsidRPr="00294442" w:rsidDel="00294442">
          <w:rPr>
            <w:rFonts w:ascii="Times New Roman" w:hAnsi="Times New Roman"/>
            <w:b/>
            <w:sz w:val="24"/>
            <w:szCs w:val="24"/>
            <w:rPrChange w:id="110" w:author="117" w:date="2019-01-24T13:11:00Z">
              <w:rPr>
                <w:rFonts w:ascii="Times New Roman" w:hAnsi="Times New Roman"/>
                <w:b/>
                <w:color w:val="548DD4"/>
                <w:sz w:val="24"/>
                <w:szCs w:val="24"/>
              </w:rPr>
            </w:rPrChange>
          </w:rPr>
          <w:delText>СОСТАВ, ПОСЛЕДОВАТЕЛЬНОСТЬ И СРОКИ ОКАЗАНИЯ УСЛУГИ (ПРОЦЕССА):</w:delText>
        </w:r>
      </w:del>
    </w:p>
    <w:tbl>
      <w:tblPr>
        <w:tblW w:w="492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Change w:id="111" w:author="117" w:date="2019-01-24T13:19:00Z">
          <w:tblPr>
            <w:tblW w:w="4923" w:type="pct"/>
            <w:tblInd w:w="108" w:type="dxa"/>
            <w:tblBorders>
              <w:top w:val="single" w:sz="8" w:space="0" w:color="4F81BD"/>
              <w:left w:val="single" w:sz="8" w:space="0" w:color="4F81BD"/>
              <w:bottom w:val="single" w:sz="8" w:space="0" w:color="4F81BD"/>
              <w:right w:val="single" w:sz="8" w:space="0" w:color="4F81BD"/>
            </w:tblBorders>
            <w:tblLayout w:type="fixed"/>
            <w:tblLook w:val="00A0"/>
          </w:tblPr>
        </w:tblPrChange>
      </w:tblPr>
      <w:tblGrid>
        <w:gridCol w:w="568"/>
        <w:gridCol w:w="1181"/>
        <w:gridCol w:w="1895"/>
        <w:gridCol w:w="1930"/>
        <w:gridCol w:w="1398"/>
        <w:gridCol w:w="1776"/>
        <w:gridCol w:w="1652"/>
        <w:tblGridChange w:id="112">
          <w:tblGrid>
            <w:gridCol w:w="414"/>
            <w:gridCol w:w="1335"/>
            <w:gridCol w:w="1895"/>
            <w:gridCol w:w="1930"/>
            <w:gridCol w:w="1398"/>
            <w:gridCol w:w="1776"/>
            <w:gridCol w:w="1652"/>
          </w:tblGrid>
        </w:tblGridChange>
      </w:tblGrid>
      <w:tr w:rsidR="005F3C01" w:rsidRPr="00294442" w:rsidTr="00294442">
        <w:trPr>
          <w:tblHeader/>
          <w:trPrChange w:id="113" w:author="117" w:date="2019-01-24T13:19:00Z">
            <w:trPr>
              <w:tblHeader/>
            </w:trPr>
          </w:trPrChange>
        </w:trPr>
        <w:tc>
          <w:tcPr>
            <w:tcW w:w="273" w:type="pct"/>
            <w:shd w:val="clear" w:color="auto" w:fill="auto"/>
            <w:vAlign w:val="center"/>
            <w:tcPrChange w:id="114" w:author="117" w:date="2019-01-24T13:19:00Z">
              <w:tcPr>
                <w:tcW w:w="199" w:type="pct"/>
                <w:tcBorders>
                  <w:top w:val="single" w:sz="8" w:space="0" w:color="4F81BD"/>
                  <w:bottom w:val="double" w:sz="4" w:space="0" w:color="4F81BD"/>
                </w:tcBorders>
                <w:shd w:val="clear" w:color="auto" w:fill="4F81BD"/>
              </w:tcPr>
            </w:tcPrChange>
          </w:tcPr>
          <w:p w:rsidR="009D7322" w:rsidRPr="00294442" w:rsidRDefault="009D7322" w:rsidP="00294442">
            <w:pPr>
              <w:spacing w:after="0" w:line="240" w:lineRule="auto"/>
              <w:jc w:val="center"/>
              <w:rPr>
                <w:rFonts w:ascii="Times New Roman" w:eastAsia="Times New Roman" w:hAnsi="Times New Roman"/>
                <w:bCs/>
                <w:lang w:eastAsia="ru-RU"/>
                <w:rPrChange w:id="115" w:author="117" w:date="2019-01-24T13:17:00Z">
                  <w:rPr>
                    <w:rFonts w:ascii="Times New Roman" w:eastAsia="Times New Roman" w:hAnsi="Times New Roman"/>
                    <w:b/>
                    <w:bCs/>
                    <w:color w:val="FFFFFF"/>
                    <w:lang w:eastAsia="ru-RU"/>
                  </w:rPr>
                </w:rPrChange>
              </w:rPr>
              <w:pPrChange w:id="116" w:author="117" w:date="2019-01-24T13:17:00Z">
                <w:pPr>
                  <w:spacing w:after="0" w:line="240" w:lineRule="auto"/>
                  <w:jc w:val="center"/>
                </w:pPr>
              </w:pPrChange>
            </w:pPr>
            <w:r w:rsidRPr="00294442">
              <w:rPr>
                <w:rFonts w:ascii="Times New Roman" w:eastAsia="Times New Roman" w:hAnsi="Times New Roman"/>
                <w:bCs/>
                <w:lang w:eastAsia="ru-RU"/>
                <w:rPrChange w:id="117" w:author="117" w:date="2019-01-24T13:17:00Z">
                  <w:rPr>
                    <w:rFonts w:ascii="Times New Roman" w:eastAsia="Times New Roman" w:hAnsi="Times New Roman"/>
                    <w:b/>
                    <w:bCs/>
                    <w:color w:val="FFFFFF"/>
                    <w:lang w:eastAsia="ru-RU"/>
                  </w:rPr>
                </w:rPrChange>
              </w:rPr>
              <w:t>№</w:t>
            </w:r>
          </w:p>
        </w:tc>
        <w:tc>
          <w:tcPr>
            <w:tcW w:w="568" w:type="pct"/>
            <w:shd w:val="clear" w:color="auto" w:fill="auto"/>
            <w:vAlign w:val="center"/>
            <w:tcPrChange w:id="118" w:author="117" w:date="2019-01-24T13:19:00Z">
              <w:tcPr>
                <w:tcW w:w="642" w:type="pct"/>
                <w:tcBorders>
                  <w:top w:val="single" w:sz="8" w:space="0" w:color="4F81BD"/>
                  <w:left w:val="single" w:sz="8" w:space="0" w:color="4F81BD"/>
                  <w:bottom w:val="double" w:sz="4" w:space="0" w:color="4F81BD"/>
                  <w:right w:val="single" w:sz="4" w:space="0" w:color="FFFFFF"/>
                </w:tcBorders>
                <w:shd w:val="clear" w:color="auto" w:fill="4F81BD"/>
              </w:tcPr>
            </w:tcPrChange>
          </w:tcPr>
          <w:p w:rsidR="009D7322" w:rsidRPr="00294442" w:rsidRDefault="009D7322" w:rsidP="00294442">
            <w:pPr>
              <w:spacing w:after="0" w:line="240" w:lineRule="auto"/>
              <w:jc w:val="center"/>
              <w:rPr>
                <w:rFonts w:ascii="Times New Roman" w:eastAsia="Times New Roman" w:hAnsi="Times New Roman"/>
                <w:bCs/>
                <w:lang w:eastAsia="ru-RU"/>
                <w:rPrChange w:id="119" w:author="117" w:date="2019-01-24T13:17:00Z">
                  <w:rPr>
                    <w:rFonts w:ascii="Times New Roman" w:eastAsia="Times New Roman" w:hAnsi="Times New Roman"/>
                    <w:b/>
                    <w:bCs/>
                    <w:color w:val="FFFFFF"/>
                    <w:lang w:eastAsia="ru-RU"/>
                  </w:rPr>
                </w:rPrChange>
              </w:rPr>
              <w:pPrChange w:id="120" w:author="117" w:date="2019-01-24T13:17:00Z">
                <w:pPr>
                  <w:spacing w:after="0" w:line="240" w:lineRule="auto"/>
                  <w:jc w:val="center"/>
                </w:pPr>
              </w:pPrChange>
            </w:pPr>
            <w:r w:rsidRPr="00294442">
              <w:rPr>
                <w:rFonts w:ascii="Times New Roman" w:eastAsia="Times New Roman" w:hAnsi="Times New Roman"/>
                <w:bCs/>
                <w:lang w:eastAsia="ru-RU"/>
                <w:rPrChange w:id="121" w:author="117" w:date="2019-01-24T13:17:00Z">
                  <w:rPr>
                    <w:rFonts w:ascii="Times New Roman" w:eastAsia="Times New Roman" w:hAnsi="Times New Roman"/>
                    <w:b/>
                    <w:bCs/>
                    <w:color w:val="FFFFFF"/>
                    <w:lang w:eastAsia="ru-RU"/>
                  </w:rPr>
                </w:rPrChange>
              </w:rPr>
              <w:t>Этап</w:t>
            </w:r>
          </w:p>
        </w:tc>
        <w:tc>
          <w:tcPr>
            <w:tcW w:w="911" w:type="pct"/>
            <w:shd w:val="clear" w:color="auto" w:fill="auto"/>
            <w:vAlign w:val="center"/>
            <w:tcPrChange w:id="122" w:author="117" w:date="2019-01-24T13:19:00Z">
              <w:tcPr>
                <w:tcW w:w="911" w:type="pct"/>
                <w:tcBorders>
                  <w:top w:val="single" w:sz="8" w:space="0" w:color="4F81BD"/>
                  <w:left w:val="single" w:sz="4" w:space="0" w:color="FFFFFF"/>
                  <w:bottom w:val="double" w:sz="4" w:space="0" w:color="4F81BD"/>
                  <w:right w:val="single" w:sz="4" w:space="0" w:color="FFFFFF"/>
                </w:tcBorders>
                <w:shd w:val="clear" w:color="auto" w:fill="4F81BD"/>
              </w:tcPr>
            </w:tcPrChange>
          </w:tcPr>
          <w:p w:rsidR="009D7322" w:rsidRPr="00294442" w:rsidRDefault="009D7322" w:rsidP="00294442">
            <w:pPr>
              <w:spacing w:after="0" w:line="240" w:lineRule="auto"/>
              <w:jc w:val="center"/>
              <w:rPr>
                <w:rFonts w:ascii="Times New Roman" w:eastAsia="Times New Roman" w:hAnsi="Times New Roman"/>
                <w:bCs/>
                <w:lang w:eastAsia="ru-RU"/>
                <w:rPrChange w:id="123" w:author="117" w:date="2019-01-24T13:17:00Z">
                  <w:rPr>
                    <w:rFonts w:ascii="Times New Roman" w:eastAsia="Times New Roman" w:hAnsi="Times New Roman"/>
                    <w:b/>
                    <w:bCs/>
                    <w:color w:val="FFFFFF"/>
                    <w:lang w:eastAsia="ru-RU"/>
                  </w:rPr>
                </w:rPrChange>
              </w:rPr>
              <w:pPrChange w:id="124" w:author="117" w:date="2019-01-24T13:17:00Z">
                <w:pPr>
                  <w:spacing w:after="0" w:line="240" w:lineRule="auto"/>
                  <w:jc w:val="center"/>
                </w:pPr>
              </w:pPrChange>
            </w:pPr>
            <w:r w:rsidRPr="00294442">
              <w:rPr>
                <w:rFonts w:ascii="Times New Roman" w:eastAsia="Times New Roman" w:hAnsi="Times New Roman"/>
                <w:bCs/>
                <w:lang w:eastAsia="ru-RU"/>
                <w:rPrChange w:id="125" w:author="117" w:date="2019-01-24T13:17:00Z">
                  <w:rPr>
                    <w:rFonts w:ascii="Times New Roman" w:eastAsia="Times New Roman" w:hAnsi="Times New Roman"/>
                    <w:b/>
                    <w:bCs/>
                    <w:color w:val="FFFFFF"/>
                    <w:lang w:eastAsia="ru-RU"/>
                  </w:rPr>
                </w:rPrChange>
              </w:rPr>
              <w:t>Условие этапа</w:t>
            </w:r>
          </w:p>
        </w:tc>
        <w:tc>
          <w:tcPr>
            <w:tcW w:w="928" w:type="pct"/>
            <w:shd w:val="clear" w:color="auto" w:fill="auto"/>
            <w:vAlign w:val="center"/>
            <w:tcPrChange w:id="126" w:author="117" w:date="2019-01-24T13:19:00Z">
              <w:tcPr>
                <w:tcW w:w="928" w:type="pct"/>
                <w:tcBorders>
                  <w:top w:val="single" w:sz="8" w:space="0" w:color="4F81BD"/>
                  <w:left w:val="single" w:sz="4" w:space="0" w:color="FFFFFF"/>
                  <w:bottom w:val="double" w:sz="4" w:space="0" w:color="4F81BD"/>
                  <w:right w:val="single" w:sz="4" w:space="0" w:color="FFFFFF"/>
                </w:tcBorders>
                <w:shd w:val="clear" w:color="auto" w:fill="4F81BD"/>
              </w:tcPr>
            </w:tcPrChange>
          </w:tcPr>
          <w:p w:rsidR="009D7322" w:rsidRPr="00294442" w:rsidRDefault="009D7322" w:rsidP="00294442">
            <w:pPr>
              <w:spacing w:after="0" w:line="240" w:lineRule="auto"/>
              <w:jc w:val="center"/>
              <w:rPr>
                <w:rFonts w:ascii="Times New Roman" w:eastAsia="Times New Roman" w:hAnsi="Times New Roman"/>
                <w:bCs/>
                <w:lang w:eastAsia="ru-RU"/>
                <w:rPrChange w:id="127" w:author="117" w:date="2019-01-24T13:17:00Z">
                  <w:rPr>
                    <w:rFonts w:ascii="Times New Roman" w:eastAsia="Times New Roman" w:hAnsi="Times New Roman"/>
                    <w:b/>
                    <w:bCs/>
                    <w:color w:val="FFFFFF"/>
                    <w:lang w:eastAsia="ru-RU"/>
                  </w:rPr>
                </w:rPrChange>
              </w:rPr>
              <w:pPrChange w:id="128" w:author="117" w:date="2019-01-24T13:17:00Z">
                <w:pPr>
                  <w:spacing w:after="0" w:line="240" w:lineRule="auto"/>
                  <w:jc w:val="center"/>
                </w:pPr>
              </w:pPrChange>
            </w:pPr>
            <w:r w:rsidRPr="00294442">
              <w:rPr>
                <w:rFonts w:ascii="Times New Roman" w:eastAsia="Times New Roman" w:hAnsi="Times New Roman"/>
                <w:bCs/>
                <w:lang w:eastAsia="ru-RU"/>
                <w:rPrChange w:id="129" w:author="117" w:date="2019-01-24T13:17:00Z">
                  <w:rPr>
                    <w:rFonts w:ascii="Times New Roman" w:eastAsia="Times New Roman" w:hAnsi="Times New Roman"/>
                    <w:b/>
                    <w:bCs/>
                    <w:color w:val="FFFFFF"/>
                    <w:lang w:eastAsia="ru-RU"/>
                  </w:rPr>
                </w:rPrChange>
              </w:rPr>
              <w:t>Содержание</w:t>
            </w:r>
          </w:p>
        </w:tc>
        <w:tc>
          <w:tcPr>
            <w:tcW w:w="672" w:type="pct"/>
            <w:shd w:val="clear" w:color="auto" w:fill="auto"/>
            <w:vAlign w:val="center"/>
            <w:tcPrChange w:id="130" w:author="117" w:date="2019-01-24T13:19:00Z">
              <w:tcPr>
                <w:tcW w:w="672" w:type="pct"/>
                <w:tcBorders>
                  <w:top w:val="single" w:sz="8" w:space="0" w:color="4F81BD"/>
                  <w:left w:val="single" w:sz="4" w:space="0" w:color="FFFFFF"/>
                  <w:bottom w:val="double" w:sz="4" w:space="0" w:color="4F81BD"/>
                  <w:right w:val="single" w:sz="4" w:space="0" w:color="FFFFFF"/>
                </w:tcBorders>
                <w:shd w:val="clear" w:color="auto" w:fill="4F81BD"/>
              </w:tcPr>
            </w:tcPrChange>
          </w:tcPr>
          <w:p w:rsidR="009D7322" w:rsidRPr="00294442" w:rsidRDefault="009D7322" w:rsidP="00294442">
            <w:pPr>
              <w:spacing w:after="0" w:line="240" w:lineRule="auto"/>
              <w:jc w:val="center"/>
              <w:rPr>
                <w:rFonts w:ascii="Times New Roman" w:eastAsia="Times New Roman" w:hAnsi="Times New Roman"/>
                <w:bCs/>
                <w:lang w:eastAsia="ru-RU"/>
                <w:rPrChange w:id="131" w:author="117" w:date="2019-01-24T13:17:00Z">
                  <w:rPr>
                    <w:rFonts w:ascii="Times New Roman" w:eastAsia="Times New Roman" w:hAnsi="Times New Roman"/>
                    <w:b/>
                    <w:bCs/>
                    <w:color w:val="FFFFFF"/>
                    <w:lang w:eastAsia="ru-RU"/>
                  </w:rPr>
                </w:rPrChange>
              </w:rPr>
              <w:pPrChange w:id="132" w:author="117" w:date="2019-01-24T13:17:00Z">
                <w:pPr>
                  <w:spacing w:after="0" w:line="240" w:lineRule="auto"/>
                  <w:jc w:val="center"/>
                </w:pPr>
              </w:pPrChange>
            </w:pPr>
            <w:r w:rsidRPr="00294442">
              <w:rPr>
                <w:rFonts w:ascii="Times New Roman" w:eastAsia="Times New Roman" w:hAnsi="Times New Roman"/>
                <w:bCs/>
                <w:lang w:eastAsia="ru-RU"/>
                <w:rPrChange w:id="133" w:author="117" w:date="2019-01-24T13:17:00Z">
                  <w:rPr>
                    <w:rFonts w:ascii="Times New Roman" w:eastAsia="Times New Roman" w:hAnsi="Times New Roman"/>
                    <w:b/>
                    <w:bCs/>
                    <w:color w:val="FFFFFF"/>
                    <w:lang w:eastAsia="ru-RU"/>
                  </w:rPr>
                </w:rPrChange>
              </w:rPr>
              <w:t>Форма предоставления</w:t>
            </w:r>
          </w:p>
        </w:tc>
        <w:tc>
          <w:tcPr>
            <w:tcW w:w="854" w:type="pct"/>
            <w:shd w:val="clear" w:color="auto" w:fill="auto"/>
            <w:vAlign w:val="center"/>
            <w:tcPrChange w:id="134" w:author="117" w:date="2019-01-24T13:19:00Z">
              <w:tcPr>
                <w:tcW w:w="854" w:type="pct"/>
                <w:tcBorders>
                  <w:top w:val="single" w:sz="8" w:space="0" w:color="4F81BD"/>
                  <w:left w:val="single" w:sz="4" w:space="0" w:color="FFFFFF"/>
                  <w:bottom w:val="double" w:sz="4" w:space="0" w:color="4F81BD"/>
                  <w:right w:val="single" w:sz="4" w:space="0" w:color="FFFFFF"/>
                </w:tcBorders>
                <w:shd w:val="clear" w:color="auto" w:fill="4F81BD"/>
              </w:tcPr>
            </w:tcPrChange>
          </w:tcPr>
          <w:p w:rsidR="009D7322" w:rsidRPr="00294442" w:rsidRDefault="009D7322" w:rsidP="00294442">
            <w:pPr>
              <w:spacing w:after="0" w:line="240" w:lineRule="auto"/>
              <w:jc w:val="center"/>
              <w:rPr>
                <w:rFonts w:ascii="Times New Roman" w:eastAsia="Times New Roman" w:hAnsi="Times New Roman"/>
                <w:bCs/>
                <w:lang w:eastAsia="ru-RU"/>
                <w:rPrChange w:id="135" w:author="117" w:date="2019-01-24T13:17:00Z">
                  <w:rPr>
                    <w:rFonts w:ascii="Times New Roman" w:eastAsia="Times New Roman" w:hAnsi="Times New Roman"/>
                    <w:b/>
                    <w:bCs/>
                    <w:color w:val="FFFFFF"/>
                    <w:lang w:eastAsia="ru-RU"/>
                  </w:rPr>
                </w:rPrChange>
              </w:rPr>
              <w:pPrChange w:id="136" w:author="117" w:date="2019-01-24T13:17:00Z">
                <w:pPr>
                  <w:spacing w:after="0" w:line="240" w:lineRule="auto"/>
                  <w:jc w:val="center"/>
                </w:pPr>
              </w:pPrChange>
            </w:pPr>
            <w:r w:rsidRPr="00294442">
              <w:rPr>
                <w:rFonts w:ascii="Times New Roman" w:eastAsia="Times New Roman" w:hAnsi="Times New Roman"/>
                <w:bCs/>
                <w:lang w:eastAsia="ru-RU"/>
                <w:rPrChange w:id="137" w:author="117" w:date="2019-01-24T13:17:00Z">
                  <w:rPr>
                    <w:rFonts w:ascii="Times New Roman" w:eastAsia="Times New Roman" w:hAnsi="Times New Roman"/>
                    <w:b/>
                    <w:bCs/>
                    <w:color w:val="FFFFFF"/>
                    <w:lang w:eastAsia="ru-RU"/>
                  </w:rPr>
                </w:rPrChange>
              </w:rPr>
              <w:t>Срок исполнения</w:t>
            </w:r>
          </w:p>
        </w:tc>
        <w:tc>
          <w:tcPr>
            <w:tcW w:w="794" w:type="pct"/>
            <w:shd w:val="clear" w:color="auto" w:fill="auto"/>
            <w:vAlign w:val="center"/>
            <w:tcPrChange w:id="138" w:author="117" w:date="2019-01-24T13:19:00Z">
              <w:tcPr>
                <w:tcW w:w="794" w:type="pct"/>
                <w:tcBorders>
                  <w:top w:val="single" w:sz="8" w:space="0" w:color="4F81BD"/>
                  <w:left w:val="single" w:sz="4" w:space="0" w:color="FFFFFF"/>
                  <w:bottom w:val="double" w:sz="4" w:space="0" w:color="4F81BD"/>
                </w:tcBorders>
                <w:shd w:val="clear" w:color="auto" w:fill="4F81BD"/>
              </w:tcPr>
            </w:tcPrChange>
          </w:tcPr>
          <w:p w:rsidR="009D7322" w:rsidRPr="00294442" w:rsidRDefault="009D7322" w:rsidP="00294442">
            <w:pPr>
              <w:spacing w:after="0" w:line="240" w:lineRule="auto"/>
              <w:jc w:val="center"/>
              <w:rPr>
                <w:rFonts w:ascii="Times New Roman" w:eastAsia="Times New Roman" w:hAnsi="Times New Roman"/>
                <w:bCs/>
                <w:lang w:eastAsia="ru-RU"/>
                <w:rPrChange w:id="139" w:author="117" w:date="2019-01-24T13:17:00Z">
                  <w:rPr>
                    <w:rFonts w:ascii="Times New Roman" w:eastAsia="Times New Roman" w:hAnsi="Times New Roman"/>
                    <w:b/>
                    <w:bCs/>
                    <w:color w:val="FFFFFF"/>
                    <w:lang w:eastAsia="ru-RU"/>
                  </w:rPr>
                </w:rPrChange>
              </w:rPr>
              <w:pPrChange w:id="140" w:author="117" w:date="2019-01-24T13:17:00Z">
                <w:pPr>
                  <w:spacing w:after="0" w:line="240" w:lineRule="auto"/>
                  <w:jc w:val="center"/>
                </w:pPr>
              </w:pPrChange>
            </w:pPr>
            <w:r w:rsidRPr="00294442">
              <w:rPr>
                <w:rFonts w:ascii="Times New Roman" w:eastAsia="Times New Roman" w:hAnsi="Times New Roman"/>
                <w:bCs/>
                <w:lang w:eastAsia="ru-RU"/>
                <w:rPrChange w:id="141" w:author="117" w:date="2019-01-24T13:17:00Z">
                  <w:rPr>
                    <w:rFonts w:ascii="Times New Roman" w:eastAsia="Times New Roman" w:hAnsi="Times New Roman"/>
                    <w:b/>
                    <w:bCs/>
                    <w:color w:val="FFFFFF"/>
                    <w:lang w:eastAsia="ru-RU"/>
                  </w:rPr>
                </w:rPrChange>
              </w:rPr>
              <w:t>Ссылка на нормативно правовой акт</w:t>
            </w:r>
          </w:p>
        </w:tc>
      </w:tr>
      <w:tr w:rsidR="005F3C01" w:rsidRPr="00294442" w:rsidTr="00294442">
        <w:tc>
          <w:tcPr>
            <w:tcW w:w="273" w:type="pct"/>
            <w:shd w:val="clear" w:color="auto" w:fill="auto"/>
            <w:tcPrChange w:id="142" w:author="117" w:date="2019-01-24T13:19:00Z">
              <w:tcPr>
                <w:tcW w:w="199" w:type="pct"/>
                <w:tcBorders>
                  <w:top w:val="double" w:sz="4" w:space="0" w:color="4F81BD"/>
                  <w:left w:val="single" w:sz="8" w:space="0" w:color="4F81BD"/>
                  <w:bottom w:val="single" w:sz="8" w:space="0" w:color="4F81BD"/>
                </w:tcBorders>
                <w:shd w:val="clear" w:color="auto" w:fill="auto"/>
              </w:tcPr>
            </w:tcPrChange>
          </w:tcPr>
          <w:p w:rsidR="00272907" w:rsidRPr="00294442" w:rsidRDefault="00272907" w:rsidP="0036728E">
            <w:pPr>
              <w:spacing w:after="0" w:line="240" w:lineRule="auto"/>
              <w:rPr>
                <w:rFonts w:ascii="Times New Roman" w:eastAsia="Times New Roman" w:hAnsi="Times New Roman"/>
                <w:bCs/>
                <w:lang w:eastAsia="ru-RU"/>
                <w:rPrChange w:id="143" w:author="117" w:date="2019-01-24T13:17:00Z">
                  <w:rPr>
                    <w:rFonts w:ascii="Times New Roman" w:eastAsia="Times New Roman" w:hAnsi="Times New Roman"/>
                    <w:b/>
                    <w:bCs/>
                    <w:color w:val="548DD4"/>
                    <w:lang w:eastAsia="ru-RU"/>
                  </w:rPr>
                </w:rPrChange>
              </w:rPr>
            </w:pPr>
            <w:r w:rsidRPr="00294442">
              <w:rPr>
                <w:rFonts w:ascii="Times New Roman" w:eastAsia="Times New Roman" w:hAnsi="Times New Roman"/>
                <w:bCs/>
                <w:lang w:eastAsia="ru-RU"/>
                <w:rPrChange w:id="144" w:author="117" w:date="2019-01-24T13:17:00Z">
                  <w:rPr>
                    <w:rFonts w:ascii="Times New Roman" w:eastAsia="Times New Roman" w:hAnsi="Times New Roman"/>
                    <w:b/>
                    <w:bCs/>
                    <w:color w:val="548DD4"/>
                    <w:lang w:eastAsia="ru-RU"/>
                  </w:rPr>
                </w:rPrChange>
              </w:rPr>
              <w:t>1</w:t>
            </w:r>
          </w:p>
        </w:tc>
        <w:tc>
          <w:tcPr>
            <w:tcW w:w="568" w:type="pct"/>
            <w:shd w:val="clear" w:color="auto" w:fill="auto"/>
            <w:tcPrChange w:id="145" w:author="117" w:date="2019-01-24T13:19:00Z">
              <w:tcPr>
                <w:tcW w:w="642" w:type="pct"/>
                <w:tcBorders>
                  <w:top w:val="double" w:sz="4" w:space="0" w:color="4F81BD"/>
                  <w:left w:val="single" w:sz="8" w:space="0" w:color="4F81BD"/>
                  <w:bottom w:val="single" w:sz="8" w:space="0" w:color="4F81BD"/>
                  <w:right w:val="single" w:sz="8" w:space="0" w:color="4F81BD"/>
                </w:tcBorders>
                <w:shd w:val="clear" w:color="auto" w:fill="auto"/>
              </w:tcPr>
            </w:tcPrChange>
          </w:tcPr>
          <w:p w:rsidR="00711D93" w:rsidRPr="00294442" w:rsidRDefault="00711D93" w:rsidP="0036728E">
            <w:pPr>
              <w:spacing w:after="0" w:line="240" w:lineRule="auto"/>
              <w:rPr>
                <w:rFonts w:ascii="Times New Roman" w:eastAsia="Times New Roman" w:hAnsi="Times New Roman"/>
                <w:lang w:eastAsia="ru-RU"/>
                <w:rPrChange w:id="146" w:author="117" w:date="2019-01-24T13:17:00Z">
                  <w:rPr>
                    <w:rFonts w:ascii="Times New Roman" w:eastAsia="Times New Roman" w:hAnsi="Times New Roman"/>
                    <w:lang w:eastAsia="ru-RU"/>
                  </w:rPr>
                </w:rPrChange>
              </w:rPr>
            </w:pPr>
            <w:r w:rsidRPr="00294442">
              <w:rPr>
                <w:rFonts w:ascii="Times New Roman" w:eastAsia="Times New Roman" w:hAnsi="Times New Roman"/>
                <w:lang w:eastAsia="ru-RU"/>
                <w:rPrChange w:id="147" w:author="117" w:date="2019-01-24T13:17:00Z">
                  <w:rPr>
                    <w:rFonts w:ascii="Times New Roman" w:eastAsia="Times New Roman" w:hAnsi="Times New Roman"/>
                    <w:lang w:eastAsia="ru-RU"/>
                  </w:rPr>
                </w:rPrChange>
              </w:rPr>
              <w:t>Снятие показаний приборов учета электрической энергии потребителем</w:t>
            </w:r>
          </w:p>
          <w:p w:rsidR="00272907" w:rsidRPr="00294442" w:rsidRDefault="00272907" w:rsidP="0036728E">
            <w:pPr>
              <w:autoSpaceDE w:val="0"/>
              <w:spacing w:after="0" w:line="240" w:lineRule="auto"/>
              <w:rPr>
                <w:rFonts w:ascii="Times New Roman" w:hAnsi="Times New Roman"/>
                <w:rPrChange w:id="148" w:author="117" w:date="2019-01-24T13:17:00Z">
                  <w:rPr>
                    <w:rFonts w:ascii="Times New Roman" w:hAnsi="Times New Roman"/>
                  </w:rPr>
                </w:rPrChange>
              </w:rPr>
            </w:pPr>
          </w:p>
        </w:tc>
        <w:tc>
          <w:tcPr>
            <w:tcW w:w="911" w:type="pct"/>
            <w:shd w:val="clear" w:color="auto" w:fill="auto"/>
            <w:tcPrChange w:id="149" w:author="117" w:date="2019-01-24T13:19:00Z">
              <w:tcPr>
                <w:tcW w:w="911" w:type="pct"/>
                <w:tcBorders>
                  <w:top w:val="double" w:sz="4" w:space="0" w:color="4F81BD"/>
                  <w:bottom w:val="single" w:sz="8" w:space="0" w:color="4F81BD"/>
                </w:tcBorders>
                <w:shd w:val="clear" w:color="auto" w:fill="auto"/>
              </w:tcPr>
            </w:tcPrChange>
          </w:tcPr>
          <w:p w:rsidR="00272907" w:rsidRPr="00294442" w:rsidRDefault="00711D93" w:rsidP="00294442">
            <w:pPr>
              <w:autoSpaceDE w:val="0"/>
              <w:snapToGrid w:val="0"/>
              <w:spacing w:after="0" w:line="240" w:lineRule="auto"/>
              <w:rPr>
                <w:rFonts w:ascii="Times New Roman" w:eastAsia="Times New Roman" w:hAnsi="Times New Roman"/>
                <w:lang w:eastAsia="ru-RU"/>
                <w:rPrChange w:id="150" w:author="117" w:date="2019-01-24T13:18:00Z">
                  <w:rPr>
                    <w:rFonts w:ascii="Times New Roman" w:hAnsi="Times New Roman"/>
                  </w:rPr>
                </w:rPrChange>
              </w:rPr>
              <w:pPrChange w:id="151" w:author="117" w:date="2019-01-24T13:18:00Z">
                <w:pPr>
                  <w:autoSpaceDE w:val="0"/>
                  <w:snapToGrid w:val="0"/>
                  <w:spacing w:after="0" w:line="240" w:lineRule="auto"/>
                </w:pPr>
              </w:pPrChange>
            </w:pPr>
            <w:r w:rsidRPr="00294442">
              <w:rPr>
                <w:rFonts w:ascii="Times New Roman" w:eastAsia="Times New Roman" w:hAnsi="Times New Roman"/>
                <w:lang w:eastAsia="ru-RU"/>
                <w:rPrChange w:id="152" w:author="117" w:date="2019-01-24T13:17:00Z">
                  <w:rPr>
                    <w:rFonts w:ascii="Times New Roman" w:eastAsia="Times New Roman" w:hAnsi="Times New Roman"/>
                    <w:lang w:eastAsia="ru-RU"/>
                  </w:rPr>
                </w:rPrChange>
              </w:rPr>
              <w:t xml:space="preserve">Наличие заключенного с </w:t>
            </w:r>
            <w:del w:id="153" w:author="117" w:date="2019-01-24T13:18:00Z">
              <w:r w:rsidR="00F66C87" w:rsidRPr="00294442" w:rsidDel="00294442">
                <w:rPr>
                  <w:rFonts w:ascii="Times New Roman" w:eastAsia="Times New Roman" w:hAnsi="Times New Roman"/>
                  <w:lang w:eastAsia="ru-RU"/>
                  <w:rPrChange w:id="154" w:author="117" w:date="2019-01-24T13:17:00Z">
                    <w:rPr>
                      <w:rFonts w:ascii="Times New Roman" w:eastAsia="Times New Roman" w:hAnsi="Times New Roman"/>
                      <w:lang w:eastAsia="ru-RU"/>
                    </w:rPr>
                  </w:rPrChange>
                </w:rPr>
                <w:delText xml:space="preserve">ПАО </w:delText>
              </w:r>
              <w:r w:rsidR="00510441" w:rsidRPr="00294442" w:rsidDel="00294442">
                <w:rPr>
                  <w:rFonts w:ascii="Times New Roman" w:eastAsia="Times New Roman" w:hAnsi="Times New Roman"/>
                  <w:lang w:eastAsia="ru-RU"/>
                  <w:rPrChange w:id="155" w:author="117" w:date="2019-01-24T13:17:00Z">
                    <w:rPr>
                      <w:rFonts w:ascii="Times New Roman" w:eastAsia="Times New Roman" w:hAnsi="Times New Roman"/>
                      <w:lang w:eastAsia="ru-RU"/>
                    </w:rPr>
                  </w:rPrChange>
                </w:rPr>
                <w:delText>«МРСК Северо-Запада»</w:delText>
              </w:r>
            </w:del>
            <w:ins w:id="156" w:author="117" w:date="2019-01-24T13:18:00Z">
              <w:r w:rsidR="00294442">
                <w:rPr>
                  <w:rFonts w:ascii="Times New Roman" w:eastAsia="Times New Roman" w:hAnsi="Times New Roman"/>
                  <w:lang w:eastAsia="ru-RU"/>
                </w:rPr>
                <w:t xml:space="preserve">МУП </w:t>
              </w:r>
              <w:r w:rsidR="00294442">
                <w:rPr>
                  <w:rFonts w:ascii="Times New Roman" w:eastAsia="Times New Roman" w:hAnsi="Times New Roman"/>
                  <w:lang w:eastAsia="ru-RU"/>
                </w:rPr>
                <w:t>«</w:t>
              </w:r>
              <w:r w:rsidR="00294442">
                <w:rPr>
                  <w:rFonts w:ascii="Times New Roman" w:eastAsia="Times New Roman" w:hAnsi="Times New Roman"/>
                  <w:lang w:eastAsia="ru-RU"/>
                </w:rPr>
                <w:t>ЖКХ Селенга</w:t>
              </w:r>
              <w:r w:rsidR="00294442">
                <w:rPr>
                  <w:rFonts w:ascii="Times New Roman" w:eastAsia="Times New Roman" w:hAnsi="Times New Roman"/>
                  <w:lang w:eastAsia="ru-RU"/>
                </w:rPr>
                <w:t>»</w:t>
              </w:r>
            </w:ins>
            <w:r w:rsidRPr="00294442">
              <w:rPr>
                <w:rFonts w:ascii="Times New Roman" w:eastAsia="Times New Roman" w:hAnsi="Times New Roman"/>
                <w:lang w:eastAsia="ru-RU"/>
                <w:rPrChange w:id="157" w:author="117" w:date="2019-01-24T13:17:00Z">
                  <w:rPr>
                    <w:rFonts w:ascii="Times New Roman" w:eastAsia="Times New Roman" w:hAnsi="Times New Roman"/>
                    <w:lang w:eastAsia="ru-RU"/>
                  </w:rPr>
                </w:rPrChange>
              </w:rPr>
              <w:t xml:space="preserve"> </w:t>
            </w:r>
            <w:r w:rsidR="00510441" w:rsidRPr="00294442">
              <w:rPr>
                <w:rFonts w:ascii="Times New Roman" w:eastAsia="Times New Roman" w:hAnsi="Times New Roman"/>
                <w:lang w:eastAsia="ru-RU"/>
                <w:rPrChange w:id="158" w:author="117" w:date="2019-01-24T13:17:00Z">
                  <w:rPr>
                    <w:rFonts w:ascii="Times New Roman" w:eastAsia="Times New Roman" w:hAnsi="Times New Roman"/>
                    <w:lang w:eastAsia="ru-RU"/>
                  </w:rPr>
                </w:rPrChange>
              </w:rPr>
              <w:t xml:space="preserve"> </w:t>
            </w:r>
            <w:r w:rsidRPr="00294442">
              <w:rPr>
                <w:rFonts w:ascii="Times New Roman" w:eastAsia="Times New Roman" w:hAnsi="Times New Roman"/>
                <w:lang w:eastAsia="ru-RU"/>
                <w:rPrChange w:id="159" w:author="117" w:date="2019-01-24T13:17:00Z">
                  <w:rPr>
                    <w:rFonts w:ascii="Times New Roman" w:eastAsia="Times New Roman" w:hAnsi="Times New Roman"/>
                    <w:lang w:eastAsia="ru-RU"/>
                  </w:rPr>
                </w:rPrChange>
              </w:rPr>
              <w:t>договора оказания услуг по передаче электрической энергии</w:t>
            </w:r>
          </w:p>
        </w:tc>
        <w:tc>
          <w:tcPr>
            <w:tcW w:w="928" w:type="pct"/>
            <w:shd w:val="clear" w:color="auto" w:fill="auto"/>
            <w:tcPrChange w:id="160" w:author="117" w:date="2019-01-24T13:19:00Z">
              <w:tcPr>
                <w:tcW w:w="928" w:type="pct"/>
                <w:tcBorders>
                  <w:top w:val="double" w:sz="4" w:space="0" w:color="4F81BD"/>
                  <w:left w:val="single" w:sz="8" w:space="0" w:color="4F81BD"/>
                  <w:bottom w:val="single" w:sz="8" w:space="0" w:color="4F81BD"/>
                  <w:right w:val="single" w:sz="8" w:space="0" w:color="4F81BD"/>
                </w:tcBorders>
                <w:shd w:val="clear" w:color="auto" w:fill="auto"/>
              </w:tcPr>
            </w:tcPrChange>
          </w:tcPr>
          <w:p w:rsidR="00272907" w:rsidRPr="00294442" w:rsidRDefault="00711D93" w:rsidP="0036728E">
            <w:pPr>
              <w:autoSpaceDE w:val="0"/>
              <w:snapToGrid w:val="0"/>
              <w:spacing w:after="0" w:line="240" w:lineRule="auto"/>
              <w:rPr>
                <w:rFonts w:ascii="Times New Roman" w:eastAsia="Times New Roman" w:hAnsi="Times New Roman"/>
                <w:lang w:eastAsia="ru-RU"/>
                <w:rPrChange w:id="161" w:author="117" w:date="2019-01-24T13:17:00Z">
                  <w:rPr>
                    <w:rFonts w:ascii="Times New Roman" w:eastAsia="Times New Roman" w:hAnsi="Times New Roman"/>
                    <w:lang w:eastAsia="ru-RU"/>
                  </w:rPr>
                </w:rPrChange>
              </w:rPr>
            </w:pPr>
            <w:r w:rsidRPr="00294442">
              <w:rPr>
                <w:rFonts w:ascii="Times New Roman" w:eastAsia="Times New Roman" w:hAnsi="Times New Roman"/>
                <w:lang w:eastAsia="ru-RU"/>
                <w:rPrChange w:id="162" w:author="117" w:date="2019-01-24T13:17:00Z">
                  <w:rPr>
                    <w:rFonts w:ascii="Times New Roman" w:eastAsia="Times New Roman" w:hAnsi="Times New Roman"/>
                    <w:lang w:eastAsia="ru-RU"/>
                  </w:rPr>
                </w:rPrChange>
              </w:rPr>
              <w:t>Осуществляется потребителем электрической энергии самостоятельно</w:t>
            </w:r>
          </w:p>
        </w:tc>
        <w:tc>
          <w:tcPr>
            <w:tcW w:w="672" w:type="pct"/>
            <w:shd w:val="clear" w:color="auto" w:fill="auto"/>
            <w:tcPrChange w:id="163" w:author="117" w:date="2019-01-24T13:19:00Z">
              <w:tcPr>
                <w:tcW w:w="672" w:type="pct"/>
                <w:tcBorders>
                  <w:top w:val="double" w:sz="4" w:space="0" w:color="4F81BD"/>
                  <w:bottom w:val="single" w:sz="8" w:space="0" w:color="4F81BD"/>
                </w:tcBorders>
                <w:shd w:val="clear" w:color="auto" w:fill="auto"/>
              </w:tcPr>
            </w:tcPrChange>
          </w:tcPr>
          <w:p w:rsidR="00272907" w:rsidRPr="00294442" w:rsidRDefault="00711D93" w:rsidP="0036728E">
            <w:pPr>
              <w:autoSpaceDE w:val="0"/>
              <w:snapToGrid w:val="0"/>
              <w:spacing w:after="0" w:line="240" w:lineRule="auto"/>
              <w:rPr>
                <w:rFonts w:ascii="Times New Roman" w:eastAsia="Times New Roman" w:hAnsi="Times New Roman"/>
                <w:lang w:eastAsia="ru-RU"/>
                <w:rPrChange w:id="164" w:author="117" w:date="2019-01-24T13:17:00Z">
                  <w:rPr>
                    <w:rFonts w:ascii="Times New Roman" w:eastAsia="Times New Roman" w:hAnsi="Times New Roman"/>
                    <w:lang w:eastAsia="ru-RU"/>
                  </w:rPr>
                </w:rPrChange>
              </w:rPr>
            </w:pPr>
            <w:r w:rsidRPr="00294442">
              <w:rPr>
                <w:rFonts w:ascii="Times New Roman" w:eastAsia="Times New Roman" w:hAnsi="Times New Roman"/>
                <w:lang w:eastAsia="ru-RU"/>
                <w:rPrChange w:id="165" w:author="117" w:date="2019-01-24T13:17:00Z">
                  <w:rPr>
                    <w:rFonts w:ascii="Times New Roman" w:eastAsia="Times New Roman" w:hAnsi="Times New Roman"/>
                    <w:lang w:eastAsia="ru-RU"/>
                  </w:rPr>
                </w:rPrChange>
              </w:rPr>
              <w:t>Визуально (очно)</w:t>
            </w:r>
          </w:p>
        </w:tc>
        <w:tc>
          <w:tcPr>
            <w:tcW w:w="854" w:type="pct"/>
            <w:shd w:val="clear" w:color="auto" w:fill="auto"/>
            <w:tcPrChange w:id="166" w:author="117" w:date="2019-01-24T13:19:00Z">
              <w:tcPr>
                <w:tcW w:w="854" w:type="pct"/>
                <w:tcBorders>
                  <w:top w:val="double" w:sz="4" w:space="0" w:color="4F81BD"/>
                  <w:left w:val="single" w:sz="8" w:space="0" w:color="4F81BD"/>
                  <w:bottom w:val="single" w:sz="8" w:space="0" w:color="4F81BD"/>
                  <w:right w:val="single" w:sz="8" w:space="0" w:color="4F81BD"/>
                </w:tcBorders>
                <w:shd w:val="clear" w:color="auto" w:fill="auto"/>
              </w:tcPr>
            </w:tcPrChange>
          </w:tcPr>
          <w:p w:rsidR="00711D93" w:rsidRPr="00294442" w:rsidRDefault="00711D93" w:rsidP="0036728E">
            <w:pPr>
              <w:autoSpaceDE w:val="0"/>
              <w:snapToGrid w:val="0"/>
              <w:spacing w:after="0" w:line="240" w:lineRule="auto"/>
              <w:rPr>
                <w:rFonts w:ascii="Times New Roman" w:eastAsia="Times New Roman" w:hAnsi="Times New Roman"/>
                <w:lang w:eastAsia="ru-RU"/>
                <w:rPrChange w:id="167" w:author="117" w:date="2019-01-24T13:17:00Z">
                  <w:rPr>
                    <w:rFonts w:ascii="Times New Roman" w:eastAsia="Times New Roman" w:hAnsi="Times New Roman"/>
                    <w:lang w:eastAsia="ru-RU"/>
                  </w:rPr>
                </w:rPrChange>
              </w:rPr>
            </w:pPr>
            <w:r w:rsidRPr="00294442">
              <w:rPr>
                <w:rFonts w:ascii="Times New Roman" w:eastAsia="Times New Roman" w:hAnsi="Times New Roman"/>
                <w:lang w:eastAsia="ru-RU"/>
                <w:rPrChange w:id="168" w:author="117" w:date="2019-01-24T13:17:00Z">
                  <w:rPr>
                    <w:rFonts w:ascii="Times New Roman" w:eastAsia="Times New Roman" w:hAnsi="Times New Roman"/>
                    <w:lang w:eastAsia="ru-RU"/>
                  </w:rPr>
                </w:rPrChange>
              </w:rPr>
              <w:t xml:space="preserve">00 часов 00 минут 1-го дня месяца следующего за расчетным - для всех потребителей, за исключением исполнителей коммунальных услуг. </w:t>
            </w:r>
          </w:p>
          <w:p w:rsidR="00711D93" w:rsidRPr="00294442" w:rsidRDefault="00711D93" w:rsidP="0036728E">
            <w:pPr>
              <w:autoSpaceDE w:val="0"/>
              <w:snapToGrid w:val="0"/>
              <w:spacing w:after="0" w:line="240" w:lineRule="auto"/>
              <w:rPr>
                <w:rFonts w:ascii="Times New Roman" w:eastAsia="Times New Roman" w:hAnsi="Times New Roman"/>
                <w:lang w:eastAsia="ru-RU"/>
                <w:rPrChange w:id="169" w:author="117" w:date="2019-01-24T13:17:00Z">
                  <w:rPr>
                    <w:rFonts w:ascii="Times New Roman" w:eastAsia="Times New Roman" w:hAnsi="Times New Roman"/>
                    <w:lang w:eastAsia="ru-RU"/>
                  </w:rPr>
                </w:rPrChange>
              </w:rPr>
            </w:pPr>
          </w:p>
          <w:p w:rsidR="00272907" w:rsidRPr="00294442" w:rsidRDefault="00272907" w:rsidP="0036728E">
            <w:pPr>
              <w:autoSpaceDE w:val="0"/>
              <w:snapToGrid w:val="0"/>
              <w:spacing w:after="0" w:line="240" w:lineRule="auto"/>
              <w:rPr>
                <w:rFonts w:ascii="Times New Roman" w:hAnsi="Times New Roman"/>
                <w:rPrChange w:id="170" w:author="117" w:date="2019-01-24T13:17:00Z">
                  <w:rPr>
                    <w:rFonts w:ascii="Times New Roman" w:hAnsi="Times New Roman"/>
                  </w:rPr>
                </w:rPrChange>
              </w:rPr>
            </w:pPr>
          </w:p>
        </w:tc>
        <w:tc>
          <w:tcPr>
            <w:tcW w:w="794" w:type="pct"/>
            <w:shd w:val="clear" w:color="auto" w:fill="auto"/>
            <w:tcPrChange w:id="171" w:author="117" w:date="2019-01-24T13:19:00Z">
              <w:tcPr>
                <w:tcW w:w="794" w:type="pct"/>
                <w:tcBorders>
                  <w:top w:val="double" w:sz="4" w:space="0" w:color="4F81BD"/>
                  <w:bottom w:val="single" w:sz="8" w:space="0" w:color="4F81BD"/>
                  <w:right w:val="single" w:sz="8" w:space="0" w:color="4F81BD"/>
                </w:tcBorders>
                <w:shd w:val="clear" w:color="auto" w:fill="auto"/>
              </w:tcPr>
            </w:tcPrChange>
          </w:tcPr>
          <w:p w:rsidR="00711D93" w:rsidRPr="00294442" w:rsidRDefault="00711D93" w:rsidP="0036728E">
            <w:pPr>
              <w:autoSpaceDE w:val="0"/>
              <w:snapToGrid w:val="0"/>
              <w:spacing w:after="0" w:line="240" w:lineRule="auto"/>
              <w:rPr>
                <w:rFonts w:ascii="Times New Roman" w:eastAsia="Times New Roman" w:hAnsi="Times New Roman"/>
                <w:lang w:eastAsia="ru-RU"/>
                <w:rPrChange w:id="172" w:author="117" w:date="2019-01-24T13:17:00Z">
                  <w:rPr>
                    <w:rFonts w:ascii="Times New Roman" w:eastAsia="Times New Roman" w:hAnsi="Times New Roman"/>
                    <w:lang w:eastAsia="ru-RU"/>
                  </w:rPr>
                </w:rPrChange>
              </w:rPr>
            </w:pPr>
            <w:r w:rsidRPr="00294442">
              <w:rPr>
                <w:rFonts w:ascii="Times New Roman" w:eastAsia="Times New Roman" w:hAnsi="Times New Roman"/>
                <w:lang w:eastAsia="ru-RU"/>
                <w:rPrChange w:id="173" w:author="117" w:date="2019-01-24T13:17:00Z">
                  <w:rPr>
                    <w:rFonts w:ascii="Times New Roman" w:eastAsia="Times New Roman" w:hAnsi="Times New Roman"/>
                    <w:lang w:eastAsia="ru-RU"/>
                  </w:rPr>
                </w:rPrChange>
              </w:rPr>
              <w:t>Пункт</w:t>
            </w:r>
            <w:r w:rsidR="00272907" w:rsidRPr="00294442">
              <w:rPr>
                <w:rFonts w:ascii="Times New Roman" w:eastAsia="Times New Roman" w:hAnsi="Times New Roman"/>
                <w:lang w:eastAsia="ru-RU"/>
                <w:rPrChange w:id="174" w:author="117" w:date="2019-01-24T13:17:00Z">
                  <w:rPr>
                    <w:rFonts w:ascii="Times New Roman" w:eastAsia="Times New Roman" w:hAnsi="Times New Roman"/>
                    <w:lang w:eastAsia="ru-RU"/>
                  </w:rPr>
                </w:rPrChange>
              </w:rPr>
              <w:t xml:space="preserve"> 161 Основ функционирования розничных рынков электрической энергии</w:t>
            </w:r>
            <w:r w:rsidR="00272907" w:rsidRPr="00294442">
              <w:rPr>
                <w:rStyle w:val="ae"/>
                <w:rFonts w:ascii="Times New Roman" w:eastAsia="Times New Roman" w:hAnsi="Times New Roman"/>
                <w:lang w:eastAsia="ru-RU"/>
                <w:rPrChange w:id="175" w:author="117" w:date="2019-01-24T13:17:00Z">
                  <w:rPr>
                    <w:rStyle w:val="ae"/>
                    <w:rFonts w:ascii="Times New Roman" w:eastAsia="Times New Roman" w:hAnsi="Times New Roman"/>
                    <w:lang w:eastAsia="ru-RU"/>
                  </w:rPr>
                </w:rPrChange>
              </w:rPr>
              <w:footnoteReference w:id="3"/>
            </w:r>
          </w:p>
          <w:p w:rsidR="00711D93" w:rsidRPr="00294442" w:rsidRDefault="00711D93" w:rsidP="0036728E">
            <w:pPr>
              <w:autoSpaceDE w:val="0"/>
              <w:snapToGrid w:val="0"/>
              <w:spacing w:after="0" w:line="240" w:lineRule="auto"/>
              <w:rPr>
                <w:rFonts w:ascii="Times New Roman" w:eastAsia="Times New Roman" w:hAnsi="Times New Roman"/>
                <w:lang w:eastAsia="ru-RU"/>
                <w:rPrChange w:id="176" w:author="117" w:date="2019-01-24T13:17:00Z">
                  <w:rPr>
                    <w:rFonts w:ascii="Times New Roman" w:eastAsia="Times New Roman" w:hAnsi="Times New Roman"/>
                    <w:lang w:eastAsia="ru-RU"/>
                  </w:rPr>
                </w:rPrChange>
              </w:rPr>
            </w:pPr>
          </w:p>
          <w:p w:rsidR="00711D93" w:rsidRPr="00294442" w:rsidRDefault="00711D93" w:rsidP="0036728E">
            <w:pPr>
              <w:autoSpaceDE w:val="0"/>
              <w:snapToGrid w:val="0"/>
              <w:spacing w:after="0" w:line="240" w:lineRule="auto"/>
              <w:rPr>
                <w:rFonts w:ascii="Times New Roman" w:eastAsia="Times New Roman" w:hAnsi="Times New Roman"/>
                <w:lang w:eastAsia="ru-RU"/>
                <w:rPrChange w:id="177" w:author="117" w:date="2019-01-24T13:17:00Z">
                  <w:rPr>
                    <w:rFonts w:ascii="Times New Roman" w:eastAsia="Times New Roman" w:hAnsi="Times New Roman"/>
                    <w:lang w:eastAsia="ru-RU"/>
                  </w:rPr>
                </w:rPrChange>
              </w:rPr>
            </w:pPr>
          </w:p>
          <w:p w:rsidR="00711D93" w:rsidRPr="00294442" w:rsidRDefault="00711D93" w:rsidP="0036728E">
            <w:pPr>
              <w:autoSpaceDE w:val="0"/>
              <w:snapToGrid w:val="0"/>
              <w:spacing w:after="0" w:line="240" w:lineRule="auto"/>
              <w:rPr>
                <w:rFonts w:ascii="Times New Roman" w:eastAsia="Times New Roman" w:hAnsi="Times New Roman"/>
                <w:lang w:eastAsia="ru-RU"/>
                <w:rPrChange w:id="178" w:author="117" w:date="2019-01-24T13:17:00Z">
                  <w:rPr>
                    <w:rFonts w:ascii="Times New Roman" w:eastAsia="Times New Roman" w:hAnsi="Times New Roman"/>
                    <w:lang w:eastAsia="ru-RU"/>
                  </w:rPr>
                </w:rPrChange>
              </w:rPr>
            </w:pPr>
          </w:p>
          <w:p w:rsidR="00711D93" w:rsidRPr="00294442" w:rsidRDefault="00711D93" w:rsidP="0036728E">
            <w:pPr>
              <w:autoSpaceDE w:val="0"/>
              <w:snapToGrid w:val="0"/>
              <w:spacing w:after="0" w:line="240" w:lineRule="auto"/>
              <w:rPr>
                <w:rFonts w:ascii="Times New Roman" w:eastAsia="Times New Roman" w:hAnsi="Times New Roman"/>
                <w:lang w:eastAsia="ru-RU"/>
                <w:rPrChange w:id="179" w:author="117" w:date="2019-01-24T13:17:00Z">
                  <w:rPr>
                    <w:rFonts w:ascii="Times New Roman" w:eastAsia="Times New Roman" w:hAnsi="Times New Roman"/>
                    <w:lang w:eastAsia="ru-RU"/>
                  </w:rPr>
                </w:rPrChange>
              </w:rPr>
            </w:pPr>
          </w:p>
          <w:p w:rsidR="00272907" w:rsidRPr="00294442" w:rsidRDefault="00272907" w:rsidP="0036728E">
            <w:pPr>
              <w:autoSpaceDE w:val="0"/>
              <w:snapToGrid w:val="0"/>
              <w:spacing w:after="0" w:line="240" w:lineRule="auto"/>
              <w:rPr>
                <w:rFonts w:ascii="Times New Roman" w:eastAsia="Times New Roman" w:hAnsi="Times New Roman"/>
                <w:lang w:eastAsia="ru-RU"/>
                <w:rPrChange w:id="180" w:author="117" w:date="2019-01-24T13:17:00Z">
                  <w:rPr>
                    <w:rFonts w:ascii="Times New Roman" w:eastAsia="Times New Roman" w:hAnsi="Times New Roman"/>
                    <w:lang w:eastAsia="ru-RU"/>
                  </w:rPr>
                </w:rPrChange>
              </w:rPr>
            </w:pPr>
          </w:p>
        </w:tc>
      </w:tr>
      <w:tr w:rsidR="005F3C01" w:rsidRPr="00294442" w:rsidTr="00294442">
        <w:trPr>
          <w:trHeight w:val="400"/>
          <w:trPrChange w:id="181" w:author="117" w:date="2019-01-24T13:19:00Z">
            <w:trPr>
              <w:trHeight w:val="400"/>
            </w:trPr>
          </w:trPrChange>
        </w:trPr>
        <w:tc>
          <w:tcPr>
            <w:tcW w:w="273" w:type="pct"/>
            <w:shd w:val="clear" w:color="auto" w:fill="auto"/>
            <w:tcPrChange w:id="182" w:author="117" w:date="2019-01-24T13:19:00Z">
              <w:tcPr>
                <w:tcW w:w="199" w:type="pct"/>
                <w:shd w:val="clear" w:color="auto" w:fill="auto"/>
              </w:tcPr>
            </w:tcPrChange>
          </w:tcPr>
          <w:p w:rsidR="00944EE8" w:rsidRPr="00294442" w:rsidRDefault="00711D93" w:rsidP="0036728E">
            <w:pPr>
              <w:spacing w:after="0" w:line="240" w:lineRule="auto"/>
              <w:rPr>
                <w:rFonts w:ascii="Times New Roman" w:eastAsia="Times New Roman" w:hAnsi="Times New Roman"/>
                <w:bCs/>
                <w:lang w:eastAsia="ru-RU"/>
                <w:rPrChange w:id="183" w:author="117" w:date="2019-01-24T13:17:00Z">
                  <w:rPr>
                    <w:rFonts w:ascii="Times New Roman" w:eastAsia="Times New Roman" w:hAnsi="Times New Roman"/>
                    <w:b/>
                    <w:bCs/>
                    <w:color w:val="548DD4"/>
                    <w:lang w:eastAsia="ru-RU"/>
                  </w:rPr>
                </w:rPrChange>
              </w:rPr>
            </w:pPr>
            <w:r w:rsidRPr="00294442">
              <w:rPr>
                <w:rFonts w:ascii="Times New Roman" w:eastAsia="Times New Roman" w:hAnsi="Times New Roman"/>
                <w:bCs/>
                <w:lang w:eastAsia="ru-RU"/>
                <w:rPrChange w:id="184" w:author="117" w:date="2019-01-24T13:17:00Z">
                  <w:rPr>
                    <w:rFonts w:ascii="Times New Roman" w:eastAsia="Times New Roman" w:hAnsi="Times New Roman"/>
                    <w:b/>
                    <w:bCs/>
                    <w:color w:val="548DD4"/>
                    <w:lang w:eastAsia="ru-RU"/>
                  </w:rPr>
                </w:rPrChange>
              </w:rPr>
              <w:t>2</w:t>
            </w:r>
          </w:p>
        </w:tc>
        <w:tc>
          <w:tcPr>
            <w:tcW w:w="568" w:type="pct"/>
            <w:shd w:val="clear" w:color="auto" w:fill="auto"/>
            <w:tcPrChange w:id="185" w:author="117" w:date="2019-01-24T13:19:00Z">
              <w:tcPr>
                <w:tcW w:w="642" w:type="pct"/>
                <w:tcBorders>
                  <w:left w:val="single" w:sz="8" w:space="0" w:color="4F81BD"/>
                  <w:right w:val="single" w:sz="8" w:space="0" w:color="4F81BD"/>
                </w:tcBorders>
                <w:shd w:val="clear" w:color="auto" w:fill="auto"/>
              </w:tcPr>
            </w:tcPrChange>
          </w:tcPr>
          <w:p w:rsidR="00944EE8" w:rsidRPr="00294442" w:rsidRDefault="00944EE8" w:rsidP="0036728E">
            <w:pPr>
              <w:spacing w:after="0" w:line="240" w:lineRule="auto"/>
              <w:rPr>
                <w:rFonts w:ascii="Times New Roman" w:eastAsia="Times New Roman" w:hAnsi="Times New Roman"/>
                <w:lang w:eastAsia="ru-RU"/>
                <w:rPrChange w:id="186" w:author="117" w:date="2019-01-24T13:17:00Z">
                  <w:rPr>
                    <w:rFonts w:ascii="Times New Roman" w:eastAsia="Times New Roman" w:hAnsi="Times New Roman"/>
                    <w:lang w:eastAsia="ru-RU"/>
                  </w:rPr>
                </w:rPrChange>
              </w:rPr>
            </w:pPr>
            <w:r w:rsidRPr="00294442">
              <w:rPr>
                <w:rFonts w:ascii="Times New Roman" w:eastAsia="Times New Roman" w:hAnsi="Times New Roman"/>
                <w:lang w:eastAsia="ru-RU"/>
                <w:rPrChange w:id="187" w:author="117" w:date="2019-01-24T13:17:00Z">
                  <w:rPr>
                    <w:rFonts w:ascii="Times New Roman" w:eastAsia="Times New Roman" w:hAnsi="Times New Roman"/>
                    <w:lang w:eastAsia="ru-RU"/>
                  </w:rPr>
                </w:rPrChange>
              </w:rPr>
              <w:t xml:space="preserve">Прием показаний расчетных приборов учета от потребителя, в том числе используемых в </w:t>
            </w:r>
            <w:r w:rsidRPr="00294442">
              <w:rPr>
                <w:rFonts w:ascii="Times New Roman" w:eastAsia="Times New Roman" w:hAnsi="Times New Roman"/>
                <w:lang w:eastAsia="ru-RU"/>
                <w:rPrChange w:id="188" w:author="117" w:date="2019-01-24T13:17:00Z">
                  <w:rPr>
                    <w:rFonts w:ascii="Times New Roman" w:eastAsia="Times New Roman" w:hAnsi="Times New Roman"/>
                    <w:lang w:eastAsia="ru-RU"/>
                  </w:rPr>
                </w:rPrChange>
              </w:rPr>
              <w:lastRenderedPageBreak/>
              <w:t>качестве расчетных контрольных приборов учета</w:t>
            </w:r>
          </w:p>
        </w:tc>
        <w:tc>
          <w:tcPr>
            <w:tcW w:w="911" w:type="pct"/>
            <w:shd w:val="clear" w:color="auto" w:fill="auto"/>
            <w:tcPrChange w:id="189" w:author="117" w:date="2019-01-24T13:19:00Z">
              <w:tcPr>
                <w:tcW w:w="911" w:type="pct"/>
                <w:shd w:val="clear" w:color="auto" w:fill="auto"/>
              </w:tcPr>
            </w:tcPrChange>
          </w:tcPr>
          <w:p w:rsidR="00944EE8" w:rsidRPr="00294442" w:rsidRDefault="00944EE8" w:rsidP="0036728E">
            <w:pPr>
              <w:spacing w:after="0" w:line="240" w:lineRule="auto"/>
              <w:rPr>
                <w:rFonts w:ascii="Times New Roman" w:eastAsia="Times New Roman" w:hAnsi="Times New Roman"/>
                <w:lang w:eastAsia="ru-RU"/>
                <w:rPrChange w:id="190" w:author="117" w:date="2019-01-24T13:17:00Z">
                  <w:rPr>
                    <w:rFonts w:ascii="Times New Roman" w:eastAsia="Times New Roman" w:hAnsi="Times New Roman"/>
                    <w:lang w:eastAsia="ru-RU"/>
                  </w:rPr>
                </w:rPrChange>
              </w:rPr>
            </w:pPr>
            <w:r w:rsidRPr="00294442">
              <w:rPr>
                <w:rFonts w:ascii="Times New Roman" w:eastAsia="Times New Roman" w:hAnsi="Times New Roman"/>
                <w:lang w:eastAsia="ru-RU"/>
                <w:rPrChange w:id="191" w:author="117" w:date="2019-01-24T13:17:00Z">
                  <w:rPr>
                    <w:rFonts w:ascii="Times New Roman" w:eastAsia="Times New Roman" w:hAnsi="Times New Roman"/>
                    <w:lang w:eastAsia="ru-RU"/>
                  </w:rPr>
                </w:rPrChange>
              </w:rPr>
              <w:lastRenderedPageBreak/>
              <w:t xml:space="preserve">Наличие заключенного с </w:t>
            </w:r>
            <w:ins w:id="192" w:author="117" w:date="2019-01-24T13:18:00Z">
              <w:r w:rsidR="00294442">
                <w:rPr>
                  <w:rFonts w:ascii="Times New Roman" w:eastAsia="Times New Roman" w:hAnsi="Times New Roman"/>
                  <w:lang w:eastAsia="ru-RU"/>
                </w:rPr>
                <w:t>МУП «ЖКХ Селенга»</w:t>
              </w:r>
              <w:r w:rsidR="00294442" w:rsidRPr="00294442">
                <w:rPr>
                  <w:rFonts w:ascii="Times New Roman" w:eastAsia="Times New Roman" w:hAnsi="Times New Roman"/>
                  <w:lang w:eastAsia="ru-RU"/>
                </w:rPr>
                <w:t xml:space="preserve">  </w:t>
              </w:r>
            </w:ins>
            <w:del w:id="193" w:author="117" w:date="2019-01-24T13:18:00Z">
              <w:r w:rsidR="00F66C87" w:rsidRPr="00294442" w:rsidDel="00294442">
                <w:rPr>
                  <w:rFonts w:ascii="Times New Roman" w:eastAsia="Times New Roman" w:hAnsi="Times New Roman"/>
                  <w:lang w:eastAsia="ru-RU"/>
                  <w:rPrChange w:id="194" w:author="117" w:date="2019-01-24T13:17:00Z">
                    <w:rPr>
                      <w:rFonts w:ascii="Times New Roman" w:eastAsia="Times New Roman" w:hAnsi="Times New Roman"/>
                      <w:lang w:eastAsia="ru-RU"/>
                    </w:rPr>
                  </w:rPrChange>
                </w:rPr>
                <w:delText xml:space="preserve">ПАО </w:delText>
              </w:r>
              <w:r w:rsidR="00510441" w:rsidRPr="00294442" w:rsidDel="00294442">
                <w:rPr>
                  <w:rFonts w:ascii="Times New Roman" w:eastAsia="Times New Roman" w:hAnsi="Times New Roman"/>
                  <w:lang w:eastAsia="ru-RU"/>
                  <w:rPrChange w:id="195" w:author="117" w:date="2019-01-24T13:17:00Z">
                    <w:rPr>
                      <w:rFonts w:ascii="Times New Roman" w:eastAsia="Times New Roman" w:hAnsi="Times New Roman"/>
                      <w:lang w:eastAsia="ru-RU"/>
                    </w:rPr>
                  </w:rPrChange>
                </w:rPr>
                <w:delText>«МРСК Северо-Запада»</w:delText>
              </w:r>
              <w:r w:rsidRPr="00294442" w:rsidDel="00294442">
                <w:rPr>
                  <w:rFonts w:ascii="Times New Roman" w:eastAsia="Times New Roman" w:hAnsi="Times New Roman"/>
                  <w:lang w:eastAsia="ru-RU"/>
                  <w:rPrChange w:id="196" w:author="117" w:date="2019-01-24T13:17:00Z">
                    <w:rPr>
                      <w:rFonts w:ascii="Times New Roman" w:eastAsia="Times New Roman" w:hAnsi="Times New Roman"/>
                      <w:lang w:eastAsia="ru-RU"/>
                    </w:rPr>
                  </w:rPrChange>
                </w:rPr>
                <w:delText xml:space="preserve"> договора </w:delText>
              </w:r>
            </w:del>
            <w:r w:rsidRPr="00294442">
              <w:rPr>
                <w:rFonts w:ascii="Times New Roman" w:eastAsia="Times New Roman" w:hAnsi="Times New Roman"/>
                <w:lang w:eastAsia="ru-RU"/>
                <w:rPrChange w:id="197" w:author="117" w:date="2019-01-24T13:17:00Z">
                  <w:rPr>
                    <w:rFonts w:ascii="Times New Roman" w:eastAsia="Times New Roman" w:hAnsi="Times New Roman"/>
                    <w:lang w:eastAsia="ru-RU"/>
                  </w:rPr>
                </w:rPrChange>
              </w:rPr>
              <w:t>оказания услуг по передаче электрической энергии</w:t>
            </w:r>
          </w:p>
        </w:tc>
        <w:tc>
          <w:tcPr>
            <w:tcW w:w="928" w:type="pct"/>
            <w:shd w:val="clear" w:color="auto" w:fill="auto"/>
            <w:tcPrChange w:id="198" w:author="117" w:date="2019-01-24T13:19:00Z">
              <w:tcPr>
                <w:tcW w:w="928" w:type="pct"/>
                <w:tcBorders>
                  <w:left w:val="single" w:sz="8" w:space="0" w:color="4F81BD"/>
                  <w:right w:val="single" w:sz="8" w:space="0" w:color="4F81BD"/>
                </w:tcBorders>
                <w:shd w:val="clear" w:color="auto" w:fill="auto"/>
              </w:tcPr>
            </w:tcPrChange>
          </w:tcPr>
          <w:p w:rsidR="00944EE8" w:rsidRPr="00294442" w:rsidRDefault="00944EE8" w:rsidP="0036728E">
            <w:pPr>
              <w:spacing w:after="0" w:line="240" w:lineRule="auto"/>
              <w:rPr>
                <w:rFonts w:ascii="Times New Roman" w:eastAsia="Times New Roman" w:hAnsi="Times New Roman"/>
                <w:lang w:eastAsia="ru-RU"/>
                <w:rPrChange w:id="199" w:author="117" w:date="2019-01-24T13:17:00Z">
                  <w:rPr>
                    <w:rFonts w:ascii="Times New Roman" w:eastAsia="Times New Roman" w:hAnsi="Times New Roman"/>
                    <w:lang w:eastAsia="ru-RU"/>
                  </w:rPr>
                </w:rPrChange>
              </w:rPr>
            </w:pPr>
            <w:r w:rsidRPr="00294442">
              <w:rPr>
                <w:rFonts w:ascii="Times New Roman" w:eastAsia="Times New Roman" w:hAnsi="Times New Roman"/>
                <w:lang w:eastAsia="ru-RU"/>
                <w:rPrChange w:id="200" w:author="117" w:date="2019-01-24T13:17:00Z">
                  <w:rPr>
                    <w:rFonts w:ascii="Times New Roman" w:eastAsia="Times New Roman" w:hAnsi="Times New Roman"/>
                    <w:lang w:eastAsia="ru-RU"/>
                  </w:rPr>
                </w:rPrChange>
              </w:rPr>
              <w:t>Прием показаний расчетных приборов учета от потребителя, в том числе используемых в качестве расчетных контрольных приборов учета</w:t>
            </w:r>
          </w:p>
        </w:tc>
        <w:tc>
          <w:tcPr>
            <w:tcW w:w="672" w:type="pct"/>
            <w:shd w:val="clear" w:color="auto" w:fill="auto"/>
            <w:tcPrChange w:id="201" w:author="117" w:date="2019-01-24T13:19:00Z">
              <w:tcPr>
                <w:tcW w:w="672" w:type="pct"/>
                <w:shd w:val="clear" w:color="auto" w:fill="auto"/>
              </w:tcPr>
            </w:tcPrChange>
          </w:tcPr>
          <w:p w:rsidR="00944EE8" w:rsidRPr="00294442" w:rsidRDefault="00944EE8" w:rsidP="0036728E">
            <w:pPr>
              <w:autoSpaceDE w:val="0"/>
              <w:autoSpaceDN w:val="0"/>
              <w:adjustRightInd w:val="0"/>
              <w:spacing w:after="0" w:line="240" w:lineRule="auto"/>
              <w:rPr>
                <w:rFonts w:ascii="Times New Roman" w:hAnsi="Times New Roman"/>
                <w:rPrChange w:id="202" w:author="117" w:date="2019-01-24T13:17:00Z">
                  <w:rPr>
                    <w:rFonts w:ascii="Times New Roman" w:hAnsi="Times New Roman"/>
                  </w:rPr>
                </w:rPrChange>
              </w:rPr>
            </w:pPr>
            <w:r w:rsidRPr="00294442">
              <w:rPr>
                <w:rFonts w:ascii="Times New Roman" w:hAnsi="Times New Roman"/>
                <w:rPrChange w:id="203" w:author="117" w:date="2019-01-24T13:17:00Z">
                  <w:rPr>
                    <w:rFonts w:ascii="Times New Roman" w:hAnsi="Times New Roman"/>
                  </w:rPr>
                </w:rPrChange>
              </w:rPr>
              <w:t>Письменное уведомление, с использованием телефонной связи, электронной почты или иным способом, позволяющ</w:t>
            </w:r>
            <w:r w:rsidRPr="00294442">
              <w:rPr>
                <w:rFonts w:ascii="Times New Roman" w:hAnsi="Times New Roman"/>
                <w:rPrChange w:id="204" w:author="117" w:date="2019-01-24T13:17:00Z">
                  <w:rPr>
                    <w:rFonts w:ascii="Times New Roman" w:hAnsi="Times New Roman"/>
                  </w:rPr>
                </w:rPrChange>
              </w:rPr>
              <w:lastRenderedPageBreak/>
              <w:t>им подтвердить факт получения</w:t>
            </w:r>
          </w:p>
          <w:p w:rsidR="00944EE8" w:rsidRPr="00294442" w:rsidRDefault="00944EE8" w:rsidP="0036728E">
            <w:pPr>
              <w:autoSpaceDE w:val="0"/>
              <w:autoSpaceDN w:val="0"/>
              <w:adjustRightInd w:val="0"/>
              <w:spacing w:after="0" w:line="240" w:lineRule="auto"/>
              <w:rPr>
                <w:rFonts w:ascii="Times New Roman" w:eastAsia="Times New Roman" w:hAnsi="Times New Roman"/>
                <w:lang w:eastAsia="ru-RU"/>
                <w:rPrChange w:id="205" w:author="117" w:date="2019-01-24T13:17:00Z">
                  <w:rPr>
                    <w:rFonts w:ascii="Times New Roman" w:eastAsia="Times New Roman" w:hAnsi="Times New Roman"/>
                    <w:lang w:eastAsia="ru-RU"/>
                  </w:rPr>
                </w:rPrChange>
              </w:rPr>
            </w:pPr>
          </w:p>
        </w:tc>
        <w:tc>
          <w:tcPr>
            <w:tcW w:w="854" w:type="pct"/>
            <w:shd w:val="clear" w:color="auto" w:fill="auto"/>
            <w:tcPrChange w:id="206" w:author="117" w:date="2019-01-24T13:19:00Z">
              <w:tcPr>
                <w:tcW w:w="854" w:type="pct"/>
                <w:tcBorders>
                  <w:left w:val="single" w:sz="8" w:space="0" w:color="4F81BD"/>
                  <w:right w:val="single" w:sz="8" w:space="0" w:color="4F81BD"/>
                </w:tcBorders>
                <w:shd w:val="clear" w:color="auto" w:fill="auto"/>
              </w:tcPr>
            </w:tcPrChange>
          </w:tcPr>
          <w:p w:rsidR="00944EE8" w:rsidRPr="00294442" w:rsidRDefault="00944EE8" w:rsidP="0036728E">
            <w:pPr>
              <w:autoSpaceDE w:val="0"/>
              <w:autoSpaceDN w:val="0"/>
              <w:adjustRightInd w:val="0"/>
              <w:spacing w:after="0" w:line="240" w:lineRule="auto"/>
              <w:rPr>
                <w:rFonts w:ascii="Times New Roman" w:hAnsi="Times New Roman"/>
                <w:rPrChange w:id="207" w:author="117" w:date="2019-01-24T13:17:00Z">
                  <w:rPr>
                    <w:rFonts w:ascii="Times New Roman" w:hAnsi="Times New Roman"/>
                  </w:rPr>
                </w:rPrChange>
              </w:rPr>
            </w:pPr>
            <w:r w:rsidRPr="00294442">
              <w:rPr>
                <w:rFonts w:ascii="Times New Roman" w:hAnsi="Times New Roman"/>
                <w:rPrChange w:id="208" w:author="117" w:date="2019-01-24T13:17:00Z">
                  <w:rPr>
                    <w:rFonts w:ascii="Times New Roman" w:hAnsi="Times New Roman"/>
                  </w:rPr>
                </w:rPrChange>
              </w:rPr>
              <w:lastRenderedPageBreak/>
              <w:t>В соответствии с договором оказания услуг по передаче электрической энергии.</w:t>
            </w:r>
          </w:p>
          <w:p w:rsidR="00944EE8" w:rsidRPr="00294442" w:rsidRDefault="00944EE8" w:rsidP="0036728E">
            <w:pPr>
              <w:autoSpaceDE w:val="0"/>
              <w:autoSpaceDN w:val="0"/>
              <w:adjustRightInd w:val="0"/>
              <w:spacing w:after="0" w:line="240" w:lineRule="auto"/>
              <w:ind w:firstLine="540"/>
              <w:rPr>
                <w:rFonts w:ascii="Times New Roman" w:hAnsi="Times New Roman"/>
                <w:rPrChange w:id="209" w:author="117" w:date="2019-01-24T13:17:00Z">
                  <w:rPr>
                    <w:rFonts w:ascii="Times New Roman" w:hAnsi="Times New Roman"/>
                  </w:rPr>
                </w:rPrChange>
              </w:rPr>
            </w:pPr>
          </w:p>
          <w:p w:rsidR="00944EE8" w:rsidRPr="00294442" w:rsidRDefault="00944EE8" w:rsidP="0036728E">
            <w:pPr>
              <w:spacing w:after="0" w:line="240" w:lineRule="auto"/>
              <w:rPr>
                <w:rFonts w:ascii="Times New Roman" w:hAnsi="Times New Roman"/>
                <w:rPrChange w:id="210" w:author="117" w:date="2019-01-24T13:17:00Z">
                  <w:rPr>
                    <w:rFonts w:ascii="Times New Roman" w:hAnsi="Times New Roman"/>
                  </w:rPr>
                </w:rPrChange>
              </w:rPr>
            </w:pPr>
            <w:r w:rsidRPr="00294442">
              <w:rPr>
                <w:rFonts w:ascii="Times New Roman" w:hAnsi="Times New Roman"/>
                <w:rPrChange w:id="211" w:author="117" w:date="2019-01-24T13:17:00Z">
                  <w:rPr>
                    <w:rFonts w:ascii="Times New Roman" w:hAnsi="Times New Roman"/>
                  </w:rPr>
                </w:rPrChange>
              </w:rPr>
              <w:t xml:space="preserve">Если время и дата снятия показаний расчетных приборов учета </w:t>
            </w:r>
            <w:r w:rsidRPr="00294442">
              <w:rPr>
                <w:rFonts w:ascii="Times New Roman" w:hAnsi="Times New Roman"/>
                <w:rPrChange w:id="212" w:author="117" w:date="2019-01-24T13:17:00Z">
                  <w:rPr>
                    <w:rFonts w:ascii="Times New Roman" w:hAnsi="Times New Roman"/>
                  </w:rPr>
                </w:rPrChange>
              </w:rPr>
              <w:lastRenderedPageBreak/>
              <w:t xml:space="preserve">не установлены договором оказания услуг по передаче электрической энергии, то ежемесячно, </w:t>
            </w:r>
            <w:r w:rsidR="007823C8" w:rsidRPr="00294442">
              <w:rPr>
                <w:rFonts w:ascii="Times New Roman" w:hAnsi="Times New Roman"/>
                <w:rPrChange w:id="213" w:author="117" w:date="2019-01-24T13:17:00Z">
                  <w:rPr>
                    <w:rFonts w:ascii="Times New Roman" w:hAnsi="Times New Roman"/>
                  </w:rPr>
                </w:rPrChange>
              </w:rPr>
              <w:t xml:space="preserve">до окончания </w:t>
            </w:r>
            <w:r w:rsidRPr="00294442">
              <w:rPr>
                <w:rFonts w:ascii="Times New Roman" w:hAnsi="Times New Roman"/>
                <w:rPrChange w:id="214" w:author="117" w:date="2019-01-24T13:17:00Z">
                  <w:rPr>
                    <w:rFonts w:ascii="Times New Roman" w:hAnsi="Times New Roman"/>
                  </w:rPr>
                </w:rPrChange>
              </w:rPr>
              <w:t>1-го дня месяца, следующего за расчетным периодом</w:t>
            </w:r>
          </w:p>
        </w:tc>
        <w:tc>
          <w:tcPr>
            <w:tcW w:w="794" w:type="pct"/>
            <w:shd w:val="clear" w:color="auto" w:fill="auto"/>
            <w:tcPrChange w:id="215" w:author="117" w:date="2019-01-24T13:19:00Z">
              <w:tcPr>
                <w:tcW w:w="794" w:type="pct"/>
                <w:shd w:val="clear" w:color="auto" w:fill="auto"/>
              </w:tcPr>
            </w:tcPrChange>
          </w:tcPr>
          <w:p w:rsidR="00944EE8" w:rsidRPr="00294442" w:rsidRDefault="00711D93" w:rsidP="0036728E">
            <w:pPr>
              <w:spacing w:after="0" w:line="240" w:lineRule="auto"/>
              <w:rPr>
                <w:rFonts w:ascii="Times New Roman" w:eastAsia="Times New Roman" w:hAnsi="Times New Roman"/>
                <w:lang w:eastAsia="ru-RU"/>
                <w:rPrChange w:id="216" w:author="117" w:date="2019-01-24T13:17:00Z">
                  <w:rPr>
                    <w:rFonts w:ascii="Times New Roman" w:eastAsia="Times New Roman" w:hAnsi="Times New Roman"/>
                    <w:lang w:eastAsia="ru-RU"/>
                  </w:rPr>
                </w:rPrChange>
              </w:rPr>
            </w:pPr>
            <w:r w:rsidRPr="00294442">
              <w:rPr>
                <w:rFonts w:ascii="Times New Roman" w:eastAsia="Times New Roman" w:hAnsi="Times New Roman"/>
                <w:lang w:eastAsia="ru-RU"/>
                <w:rPrChange w:id="217" w:author="117" w:date="2019-01-24T13:17:00Z">
                  <w:rPr>
                    <w:rFonts w:ascii="Times New Roman" w:eastAsia="Times New Roman" w:hAnsi="Times New Roman"/>
                    <w:lang w:eastAsia="ru-RU"/>
                  </w:rPr>
                </w:rPrChange>
              </w:rPr>
              <w:lastRenderedPageBreak/>
              <w:t>Пункты 161, 163 Основ функционирования розничных рынков электрической энергии</w:t>
            </w:r>
          </w:p>
        </w:tc>
      </w:tr>
      <w:tr w:rsidR="005F3C01" w:rsidRPr="00294442" w:rsidTr="00294442">
        <w:trPr>
          <w:trHeight w:val="400"/>
          <w:trPrChange w:id="218" w:author="117" w:date="2019-01-24T13:19:00Z">
            <w:trPr>
              <w:trHeight w:val="400"/>
            </w:trPr>
          </w:trPrChange>
        </w:trPr>
        <w:tc>
          <w:tcPr>
            <w:tcW w:w="273" w:type="pct"/>
            <w:shd w:val="clear" w:color="auto" w:fill="auto"/>
            <w:tcPrChange w:id="219" w:author="117" w:date="2019-01-24T13:19:00Z">
              <w:tcPr>
                <w:tcW w:w="199" w:type="pct"/>
                <w:tcBorders>
                  <w:top w:val="single" w:sz="8" w:space="0" w:color="4F81BD"/>
                  <w:left w:val="single" w:sz="8" w:space="0" w:color="4F81BD"/>
                  <w:bottom w:val="single" w:sz="8" w:space="0" w:color="4F81BD"/>
                </w:tcBorders>
                <w:shd w:val="clear" w:color="auto" w:fill="auto"/>
              </w:tcPr>
            </w:tcPrChange>
          </w:tcPr>
          <w:p w:rsidR="00944EE8" w:rsidRPr="00294442" w:rsidRDefault="00711D93" w:rsidP="0036728E">
            <w:pPr>
              <w:spacing w:after="0" w:line="240" w:lineRule="auto"/>
              <w:rPr>
                <w:rFonts w:ascii="Times New Roman" w:eastAsia="Times New Roman" w:hAnsi="Times New Roman"/>
                <w:bCs/>
                <w:lang w:eastAsia="ru-RU"/>
                <w:rPrChange w:id="220" w:author="117" w:date="2019-01-24T13:17:00Z">
                  <w:rPr>
                    <w:rFonts w:ascii="Times New Roman" w:eastAsia="Times New Roman" w:hAnsi="Times New Roman"/>
                    <w:b/>
                    <w:bCs/>
                    <w:color w:val="548DD4"/>
                    <w:lang w:eastAsia="ru-RU"/>
                  </w:rPr>
                </w:rPrChange>
              </w:rPr>
            </w:pPr>
            <w:r w:rsidRPr="00294442">
              <w:rPr>
                <w:rFonts w:ascii="Times New Roman" w:eastAsia="Times New Roman" w:hAnsi="Times New Roman"/>
                <w:bCs/>
                <w:lang w:eastAsia="ru-RU"/>
                <w:rPrChange w:id="221" w:author="117" w:date="2019-01-24T13:17:00Z">
                  <w:rPr>
                    <w:rFonts w:ascii="Times New Roman" w:eastAsia="Times New Roman" w:hAnsi="Times New Roman"/>
                    <w:b/>
                    <w:bCs/>
                    <w:color w:val="548DD4"/>
                    <w:lang w:eastAsia="ru-RU"/>
                  </w:rPr>
                </w:rPrChange>
              </w:rPr>
              <w:lastRenderedPageBreak/>
              <w:t>3</w:t>
            </w:r>
          </w:p>
        </w:tc>
        <w:tc>
          <w:tcPr>
            <w:tcW w:w="568" w:type="pct"/>
            <w:shd w:val="clear" w:color="auto" w:fill="auto"/>
            <w:tcPrChange w:id="222" w:author="117" w:date="2019-01-24T13:19:00Z">
              <w:tcPr>
                <w:tcW w:w="642" w:type="pct"/>
                <w:tcBorders>
                  <w:top w:val="single" w:sz="8" w:space="0" w:color="4F81BD"/>
                  <w:left w:val="single" w:sz="8" w:space="0" w:color="4F81BD"/>
                  <w:bottom w:val="single" w:sz="8" w:space="0" w:color="4F81BD"/>
                  <w:right w:val="single" w:sz="8" w:space="0" w:color="4F81BD"/>
                </w:tcBorders>
                <w:shd w:val="clear" w:color="auto" w:fill="auto"/>
              </w:tcPr>
            </w:tcPrChange>
          </w:tcPr>
          <w:p w:rsidR="00944EE8" w:rsidRPr="00294442" w:rsidRDefault="00944EE8" w:rsidP="0036728E">
            <w:pPr>
              <w:autoSpaceDE w:val="0"/>
              <w:autoSpaceDN w:val="0"/>
              <w:adjustRightInd w:val="0"/>
              <w:spacing w:after="0" w:line="240" w:lineRule="auto"/>
              <w:rPr>
                <w:rFonts w:ascii="Times New Roman" w:eastAsia="Times New Roman" w:hAnsi="Times New Roman"/>
                <w:lang w:eastAsia="ru-RU"/>
                <w:rPrChange w:id="223" w:author="117" w:date="2019-01-24T13:17:00Z">
                  <w:rPr>
                    <w:rFonts w:ascii="Times New Roman" w:eastAsia="Times New Roman" w:hAnsi="Times New Roman"/>
                    <w:lang w:eastAsia="ru-RU"/>
                  </w:rPr>
                </w:rPrChange>
              </w:rPr>
            </w:pPr>
            <w:r w:rsidRPr="00294442">
              <w:rPr>
                <w:rFonts w:ascii="Times New Roman" w:hAnsi="Times New Roman"/>
                <w:rPrChange w:id="224" w:author="117" w:date="2019-01-24T13:17:00Z">
                  <w:rPr>
                    <w:rFonts w:ascii="Times New Roman" w:hAnsi="Times New Roman"/>
                  </w:rPr>
                </w:rPrChange>
              </w:rPr>
              <w:t>Передача показаний расчетных приборов учета гарантирующему поставщику (энергосбытовой, энергоснабжающей организации)</w:t>
            </w:r>
          </w:p>
        </w:tc>
        <w:tc>
          <w:tcPr>
            <w:tcW w:w="911" w:type="pct"/>
            <w:shd w:val="clear" w:color="auto" w:fill="auto"/>
            <w:tcPrChange w:id="225" w:author="117" w:date="2019-01-24T13:19:00Z">
              <w:tcPr>
                <w:tcW w:w="911" w:type="pct"/>
                <w:tcBorders>
                  <w:top w:val="single" w:sz="8" w:space="0" w:color="4F81BD"/>
                  <w:bottom w:val="single" w:sz="8" w:space="0" w:color="4F81BD"/>
                </w:tcBorders>
                <w:shd w:val="clear" w:color="auto" w:fill="auto"/>
              </w:tcPr>
            </w:tcPrChange>
          </w:tcPr>
          <w:p w:rsidR="00944EE8" w:rsidRPr="00294442" w:rsidRDefault="00944EE8" w:rsidP="0036728E">
            <w:pPr>
              <w:autoSpaceDE w:val="0"/>
              <w:autoSpaceDN w:val="0"/>
              <w:adjustRightInd w:val="0"/>
              <w:spacing w:after="0" w:line="240" w:lineRule="auto"/>
              <w:rPr>
                <w:rFonts w:ascii="Times New Roman" w:hAnsi="Times New Roman"/>
                <w:rPrChange w:id="226" w:author="117" w:date="2019-01-24T13:17:00Z">
                  <w:rPr>
                    <w:rFonts w:ascii="Times New Roman" w:hAnsi="Times New Roman"/>
                  </w:rPr>
                </w:rPrChange>
              </w:rPr>
            </w:pPr>
            <w:r w:rsidRPr="00294442">
              <w:rPr>
                <w:rFonts w:ascii="Times New Roman" w:hAnsi="Times New Roman"/>
                <w:rPrChange w:id="227" w:author="117" w:date="2019-01-24T13:17:00Z">
                  <w:rPr>
                    <w:rFonts w:ascii="Times New Roman" w:hAnsi="Times New Roman"/>
                  </w:rPr>
                </w:rPrChange>
              </w:rPr>
              <w:t>Если условиями договора оказания услуг по передаче электрической энергии определено, что потребитель передает информацию о показаниях расчетных приборов учета только сетевой организации</w:t>
            </w:r>
          </w:p>
          <w:p w:rsidR="00944EE8" w:rsidRPr="00294442" w:rsidRDefault="00944EE8" w:rsidP="0036728E">
            <w:pPr>
              <w:spacing w:after="0" w:line="240" w:lineRule="auto"/>
              <w:rPr>
                <w:rFonts w:ascii="Times New Roman" w:eastAsia="Times New Roman" w:hAnsi="Times New Roman"/>
                <w:lang w:eastAsia="ru-RU"/>
                <w:rPrChange w:id="228" w:author="117" w:date="2019-01-24T13:17:00Z">
                  <w:rPr>
                    <w:rFonts w:ascii="Times New Roman" w:eastAsia="Times New Roman" w:hAnsi="Times New Roman"/>
                    <w:lang w:eastAsia="ru-RU"/>
                  </w:rPr>
                </w:rPrChange>
              </w:rPr>
            </w:pPr>
          </w:p>
        </w:tc>
        <w:tc>
          <w:tcPr>
            <w:tcW w:w="928" w:type="pct"/>
            <w:shd w:val="clear" w:color="auto" w:fill="auto"/>
            <w:tcPrChange w:id="229" w:author="117" w:date="2019-01-24T13:19:00Z">
              <w:tcPr>
                <w:tcW w:w="928" w:type="pct"/>
                <w:tcBorders>
                  <w:top w:val="single" w:sz="8" w:space="0" w:color="4F81BD"/>
                  <w:left w:val="single" w:sz="8" w:space="0" w:color="4F81BD"/>
                  <w:bottom w:val="single" w:sz="8" w:space="0" w:color="4F81BD"/>
                  <w:right w:val="single" w:sz="8" w:space="0" w:color="4F81BD"/>
                </w:tcBorders>
                <w:shd w:val="clear" w:color="auto" w:fill="auto"/>
              </w:tcPr>
            </w:tcPrChange>
          </w:tcPr>
          <w:p w:rsidR="00944EE8" w:rsidRPr="00294442" w:rsidRDefault="00944EE8" w:rsidP="0036728E">
            <w:pPr>
              <w:autoSpaceDE w:val="0"/>
              <w:autoSpaceDN w:val="0"/>
              <w:adjustRightInd w:val="0"/>
              <w:spacing w:after="0" w:line="240" w:lineRule="auto"/>
              <w:rPr>
                <w:rFonts w:ascii="Times New Roman" w:eastAsia="Times New Roman" w:hAnsi="Times New Roman"/>
                <w:lang w:eastAsia="ru-RU"/>
                <w:rPrChange w:id="230" w:author="117" w:date="2019-01-24T13:17:00Z">
                  <w:rPr>
                    <w:rFonts w:ascii="Times New Roman" w:eastAsia="Times New Roman" w:hAnsi="Times New Roman"/>
                    <w:lang w:eastAsia="ru-RU"/>
                  </w:rPr>
                </w:rPrChange>
              </w:rPr>
            </w:pPr>
            <w:r w:rsidRPr="00294442">
              <w:rPr>
                <w:rFonts w:ascii="Times New Roman" w:hAnsi="Times New Roman"/>
                <w:rPrChange w:id="231" w:author="117" w:date="2019-01-24T13:17:00Z">
                  <w:rPr>
                    <w:rFonts w:ascii="Times New Roman" w:hAnsi="Times New Roman"/>
                  </w:rPr>
                </w:rPrChange>
              </w:rPr>
              <w:t>Передача показаний расчетных приборов учета гарантирующему поставщику (энергосбытовой, энергоснабжающей организации)</w:t>
            </w:r>
          </w:p>
        </w:tc>
        <w:tc>
          <w:tcPr>
            <w:tcW w:w="672" w:type="pct"/>
            <w:shd w:val="clear" w:color="auto" w:fill="auto"/>
            <w:tcPrChange w:id="232" w:author="117" w:date="2019-01-24T13:19:00Z">
              <w:tcPr>
                <w:tcW w:w="672" w:type="pct"/>
                <w:tcBorders>
                  <w:top w:val="single" w:sz="8" w:space="0" w:color="4F81BD"/>
                  <w:bottom w:val="single" w:sz="8" w:space="0" w:color="4F81BD"/>
                </w:tcBorders>
                <w:shd w:val="clear" w:color="auto" w:fill="auto"/>
              </w:tcPr>
            </w:tcPrChange>
          </w:tcPr>
          <w:p w:rsidR="00944EE8" w:rsidRPr="00294442" w:rsidRDefault="00944EE8" w:rsidP="0036728E">
            <w:pPr>
              <w:autoSpaceDE w:val="0"/>
              <w:autoSpaceDN w:val="0"/>
              <w:adjustRightInd w:val="0"/>
              <w:spacing w:after="0" w:line="240" w:lineRule="auto"/>
              <w:rPr>
                <w:rFonts w:ascii="Times New Roman" w:hAnsi="Times New Roman"/>
                <w:rPrChange w:id="233" w:author="117" w:date="2019-01-24T13:17:00Z">
                  <w:rPr>
                    <w:rFonts w:ascii="Times New Roman" w:hAnsi="Times New Roman"/>
                  </w:rPr>
                </w:rPrChange>
              </w:rPr>
            </w:pPr>
            <w:r w:rsidRPr="00294442">
              <w:rPr>
                <w:rFonts w:ascii="Times New Roman" w:hAnsi="Times New Roman"/>
                <w:rPrChange w:id="234" w:author="117" w:date="2019-01-24T13:17:00Z">
                  <w:rPr>
                    <w:rFonts w:ascii="Times New Roman" w:hAnsi="Times New Roman"/>
                  </w:rPr>
                </w:rPrChange>
              </w:rPr>
              <w:t>Письменное уведомление (реестр) заказным письмом, факсом или иным другим способом, позволяющим определить дату и время передачи уведомления</w:t>
            </w:r>
          </w:p>
        </w:tc>
        <w:tc>
          <w:tcPr>
            <w:tcW w:w="854" w:type="pct"/>
            <w:shd w:val="clear" w:color="auto" w:fill="auto"/>
            <w:tcPrChange w:id="235" w:author="117" w:date="2019-01-24T13:19:00Z">
              <w:tcPr>
                <w:tcW w:w="854" w:type="pct"/>
                <w:tcBorders>
                  <w:top w:val="single" w:sz="8" w:space="0" w:color="4F81BD"/>
                  <w:left w:val="single" w:sz="8" w:space="0" w:color="4F81BD"/>
                  <w:bottom w:val="single" w:sz="8" w:space="0" w:color="4F81BD"/>
                  <w:right w:val="single" w:sz="8" w:space="0" w:color="4F81BD"/>
                </w:tcBorders>
                <w:shd w:val="clear" w:color="auto" w:fill="auto"/>
              </w:tcPr>
            </w:tcPrChange>
          </w:tcPr>
          <w:p w:rsidR="00944EE8" w:rsidRPr="00294442" w:rsidRDefault="00944EE8" w:rsidP="0036728E">
            <w:pPr>
              <w:autoSpaceDE w:val="0"/>
              <w:autoSpaceDN w:val="0"/>
              <w:adjustRightInd w:val="0"/>
              <w:spacing w:after="0" w:line="240" w:lineRule="auto"/>
              <w:rPr>
                <w:rFonts w:ascii="Times New Roman" w:eastAsia="Times New Roman" w:hAnsi="Times New Roman"/>
                <w:lang w:eastAsia="ru-RU"/>
                <w:rPrChange w:id="236" w:author="117" w:date="2019-01-24T13:17:00Z">
                  <w:rPr>
                    <w:rFonts w:ascii="Times New Roman" w:eastAsia="Times New Roman" w:hAnsi="Times New Roman"/>
                    <w:lang w:eastAsia="ru-RU"/>
                  </w:rPr>
                </w:rPrChange>
              </w:rPr>
            </w:pPr>
            <w:r w:rsidRPr="00294442">
              <w:rPr>
                <w:rFonts w:ascii="Times New Roman" w:hAnsi="Times New Roman"/>
                <w:rPrChange w:id="237" w:author="117" w:date="2019-01-24T13:17:00Z">
                  <w:rPr>
                    <w:rFonts w:ascii="Times New Roman" w:hAnsi="Times New Roman"/>
                  </w:rPr>
                </w:rPrChange>
              </w:rPr>
              <w:t>До окончания 2-го числа месяца, следующего за расчетным периодом</w:t>
            </w:r>
          </w:p>
        </w:tc>
        <w:tc>
          <w:tcPr>
            <w:tcW w:w="794" w:type="pct"/>
            <w:shd w:val="clear" w:color="auto" w:fill="auto"/>
            <w:tcPrChange w:id="238" w:author="117" w:date="2019-01-24T13:19:00Z">
              <w:tcPr>
                <w:tcW w:w="794" w:type="pct"/>
                <w:tcBorders>
                  <w:top w:val="single" w:sz="8" w:space="0" w:color="4F81BD"/>
                  <w:bottom w:val="single" w:sz="8" w:space="0" w:color="4F81BD"/>
                  <w:right w:val="single" w:sz="8" w:space="0" w:color="4F81BD"/>
                </w:tcBorders>
                <w:shd w:val="clear" w:color="auto" w:fill="auto"/>
              </w:tcPr>
            </w:tcPrChange>
          </w:tcPr>
          <w:p w:rsidR="00944EE8" w:rsidRPr="00294442" w:rsidRDefault="00944EE8" w:rsidP="0036728E">
            <w:pPr>
              <w:spacing w:after="0" w:line="240" w:lineRule="auto"/>
              <w:rPr>
                <w:rFonts w:ascii="Times New Roman" w:eastAsia="Times New Roman" w:hAnsi="Times New Roman"/>
                <w:lang w:eastAsia="ru-RU"/>
                <w:rPrChange w:id="239" w:author="117" w:date="2019-01-24T13:17:00Z">
                  <w:rPr>
                    <w:rFonts w:ascii="Times New Roman" w:eastAsia="Times New Roman" w:hAnsi="Times New Roman"/>
                    <w:lang w:eastAsia="ru-RU"/>
                  </w:rPr>
                </w:rPrChange>
              </w:rPr>
            </w:pPr>
            <w:r w:rsidRPr="00294442">
              <w:rPr>
                <w:rFonts w:ascii="Times New Roman" w:eastAsia="Times New Roman" w:hAnsi="Times New Roman"/>
                <w:lang w:eastAsia="ru-RU"/>
                <w:rPrChange w:id="240" w:author="117" w:date="2019-01-24T13:17:00Z">
                  <w:rPr>
                    <w:rFonts w:ascii="Times New Roman" w:eastAsia="Times New Roman" w:hAnsi="Times New Roman"/>
                    <w:lang w:eastAsia="ru-RU"/>
                  </w:rPr>
                </w:rPrChange>
              </w:rPr>
              <w:t>Пункт 163 Основ функционирования розничных рынков электрической энергии</w:t>
            </w:r>
          </w:p>
        </w:tc>
      </w:tr>
      <w:tr w:rsidR="005F3C01" w:rsidRPr="00294442" w:rsidTr="00294442">
        <w:trPr>
          <w:trHeight w:val="400"/>
          <w:trPrChange w:id="241" w:author="117" w:date="2019-01-24T13:19:00Z">
            <w:trPr>
              <w:trHeight w:val="400"/>
            </w:trPr>
          </w:trPrChange>
        </w:trPr>
        <w:tc>
          <w:tcPr>
            <w:tcW w:w="273" w:type="pct"/>
            <w:shd w:val="clear" w:color="auto" w:fill="auto"/>
            <w:tcPrChange w:id="242" w:author="117" w:date="2019-01-24T13:19:00Z">
              <w:tcPr>
                <w:tcW w:w="199" w:type="pct"/>
                <w:shd w:val="clear" w:color="auto" w:fill="auto"/>
              </w:tcPr>
            </w:tcPrChange>
          </w:tcPr>
          <w:p w:rsidR="00711D93" w:rsidRPr="00294442" w:rsidRDefault="008742FE" w:rsidP="0036728E">
            <w:pPr>
              <w:spacing w:after="0" w:line="240" w:lineRule="auto"/>
              <w:rPr>
                <w:rFonts w:ascii="Times New Roman" w:eastAsia="Times New Roman" w:hAnsi="Times New Roman"/>
                <w:bCs/>
                <w:lang w:eastAsia="ru-RU"/>
                <w:rPrChange w:id="243" w:author="117" w:date="2019-01-24T13:17:00Z">
                  <w:rPr>
                    <w:rFonts w:ascii="Times New Roman" w:eastAsia="Times New Roman" w:hAnsi="Times New Roman"/>
                    <w:b/>
                    <w:bCs/>
                    <w:color w:val="548DD4"/>
                    <w:lang w:eastAsia="ru-RU"/>
                  </w:rPr>
                </w:rPrChange>
              </w:rPr>
            </w:pPr>
            <w:r w:rsidRPr="00294442">
              <w:rPr>
                <w:rFonts w:ascii="Times New Roman" w:eastAsia="Times New Roman" w:hAnsi="Times New Roman"/>
                <w:bCs/>
                <w:lang w:eastAsia="ru-RU"/>
                <w:rPrChange w:id="244" w:author="117" w:date="2019-01-24T13:17:00Z">
                  <w:rPr>
                    <w:rFonts w:ascii="Times New Roman" w:eastAsia="Times New Roman" w:hAnsi="Times New Roman"/>
                    <w:b/>
                    <w:bCs/>
                    <w:color w:val="548DD4"/>
                    <w:lang w:eastAsia="ru-RU"/>
                  </w:rPr>
                </w:rPrChange>
              </w:rPr>
              <w:t>4</w:t>
            </w:r>
          </w:p>
        </w:tc>
        <w:tc>
          <w:tcPr>
            <w:tcW w:w="568" w:type="pct"/>
            <w:shd w:val="clear" w:color="auto" w:fill="auto"/>
            <w:tcPrChange w:id="245" w:author="117" w:date="2019-01-24T13:19:00Z">
              <w:tcPr>
                <w:tcW w:w="642" w:type="pct"/>
                <w:tcBorders>
                  <w:left w:val="single" w:sz="8" w:space="0" w:color="4F81BD"/>
                  <w:right w:val="single" w:sz="8" w:space="0" w:color="4F81BD"/>
                </w:tcBorders>
                <w:shd w:val="clear" w:color="auto" w:fill="auto"/>
              </w:tcPr>
            </w:tcPrChange>
          </w:tcPr>
          <w:p w:rsidR="00711D93" w:rsidRPr="00294442" w:rsidRDefault="008742FE" w:rsidP="0036728E">
            <w:pPr>
              <w:autoSpaceDE w:val="0"/>
              <w:autoSpaceDN w:val="0"/>
              <w:adjustRightInd w:val="0"/>
              <w:spacing w:after="0" w:line="240" w:lineRule="auto"/>
              <w:rPr>
                <w:rFonts w:ascii="Times New Roman" w:hAnsi="Times New Roman"/>
                <w:rPrChange w:id="246" w:author="117" w:date="2019-01-24T13:17:00Z">
                  <w:rPr>
                    <w:rFonts w:ascii="Times New Roman" w:hAnsi="Times New Roman"/>
                  </w:rPr>
                </w:rPrChange>
              </w:rPr>
            </w:pPr>
            <w:r w:rsidRPr="00294442">
              <w:rPr>
                <w:rFonts w:ascii="Times New Roman" w:hAnsi="Times New Roman"/>
                <w:rPrChange w:id="247" w:author="117" w:date="2019-01-24T13:17:00Z">
                  <w:rPr>
                    <w:rFonts w:ascii="Times New Roman" w:hAnsi="Times New Roman"/>
                  </w:rPr>
                </w:rPrChange>
              </w:rPr>
              <w:t>Определение переданной электрической энергии потребителю:</w:t>
            </w:r>
          </w:p>
        </w:tc>
        <w:tc>
          <w:tcPr>
            <w:tcW w:w="911" w:type="pct"/>
            <w:shd w:val="clear" w:color="auto" w:fill="auto"/>
            <w:tcPrChange w:id="248" w:author="117" w:date="2019-01-24T13:19:00Z">
              <w:tcPr>
                <w:tcW w:w="911" w:type="pct"/>
                <w:shd w:val="clear" w:color="auto" w:fill="auto"/>
              </w:tcPr>
            </w:tcPrChange>
          </w:tcPr>
          <w:p w:rsidR="00711D93" w:rsidRPr="00294442" w:rsidRDefault="00711D93" w:rsidP="0036728E">
            <w:pPr>
              <w:autoSpaceDE w:val="0"/>
              <w:autoSpaceDN w:val="0"/>
              <w:adjustRightInd w:val="0"/>
              <w:spacing w:after="0" w:line="240" w:lineRule="auto"/>
              <w:rPr>
                <w:rFonts w:ascii="Times New Roman" w:hAnsi="Times New Roman"/>
                <w:rPrChange w:id="249" w:author="117" w:date="2019-01-24T13:17:00Z">
                  <w:rPr>
                    <w:rFonts w:ascii="Times New Roman" w:hAnsi="Times New Roman"/>
                  </w:rPr>
                </w:rPrChange>
              </w:rPr>
            </w:pPr>
          </w:p>
        </w:tc>
        <w:tc>
          <w:tcPr>
            <w:tcW w:w="928" w:type="pct"/>
            <w:shd w:val="clear" w:color="auto" w:fill="auto"/>
            <w:tcPrChange w:id="250" w:author="117" w:date="2019-01-24T13:19:00Z">
              <w:tcPr>
                <w:tcW w:w="928" w:type="pct"/>
                <w:tcBorders>
                  <w:left w:val="single" w:sz="8" w:space="0" w:color="4F81BD"/>
                  <w:right w:val="single" w:sz="8" w:space="0" w:color="4F81BD"/>
                </w:tcBorders>
                <w:shd w:val="clear" w:color="auto" w:fill="auto"/>
              </w:tcPr>
            </w:tcPrChange>
          </w:tcPr>
          <w:p w:rsidR="00711D93" w:rsidRPr="00294442" w:rsidRDefault="00711D93" w:rsidP="0036728E">
            <w:pPr>
              <w:autoSpaceDE w:val="0"/>
              <w:autoSpaceDN w:val="0"/>
              <w:adjustRightInd w:val="0"/>
              <w:spacing w:after="0" w:line="240" w:lineRule="auto"/>
              <w:rPr>
                <w:rFonts w:ascii="Times New Roman" w:hAnsi="Times New Roman"/>
                <w:rPrChange w:id="251" w:author="117" w:date="2019-01-24T13:17:00Z">
                  <w:rPr>
                    <w:rFonts w:ascii="Times New Roman" w:hAnsi="Times New Roman"/>
                  </w:rPr>
                </w:rPrChange>
              </w:rPr>
            </w:pPr>
          </w:p>
        </w:tc>
        <w:tc>
          <w:tcPr>
            <w:tcW w:w="672" w:type="pct"/>
            <w:shd w:val="clear" w:color="auto" w:fill="auto"/>
            <w:tcPrChange w:id="252" w:author="117" w:date="2019-01-24T13:19:00Z">
              <w:tcPr>
                <w:tcW w:w="672" w:type="pct"/>
                <w:shd w:val="clear" w:color="auto" w:fill="auto"/>
              </w:tcPr>
            </w:tcPrChange>
          </w:tcPr>
          <w:p w:rsidR="00711D93" w:rsidRPr="00294442" w:rsidRDefault="00711D93" w:rsidP="0036728E">
            <w:pPr>
              <w:spacing w:after="0" w:line="240" w:lineRule="auto"/>
              <w:rPr>
                <w:rFonts w:ascii="Times New Roman" w:eastAsia="Times New Roman" w:hAnsi="Times New Roman"/>
                <w:lang w:eastAsia="ru-RU"/>
                <w:rPrChange w:id="253" w:author="117" w:date="2019-01-24T13:17:00Z">
                  <w:rPr>
                    <w:rFonts w:ascii="Times New Roman" w:eastAsia="Times New Roman" w:hAnsi="Times New Roman"/>
                    <w:lang w:eastAsia="ru-RU"/>
                  </w:rPr>
                </w:rPrChange>
              </w:rPr>
            </w:pPr>
          </w:p>
        </w:tc>
        <w:tc>
          <w:tcPr>
            <w:tcW w:w="854" w:type="pct"/>
            <w:shd w:val="clear" w:color="auto" w:fill="auto"/>
            <w:tcPrChange w:id="254" w:author="117" w:date="2019-01-24T13:19:00Z">
              <w:tcPr>
                <w:tcW w:w="854" w:type="pct"/>
                <w:tcBorders>
                  <w:left w:val="single" w:sz="8" w:space="0" w:color="4F81BD"/>
                  <w:right w:val="single" w:sz="8" w:space="0" w:color="4F81BD"/>
                </w:tcBorders>
                <w:shd w:val="clear" w:color="auto" w:fill="auto"/>
              </w:tcPr>
            </w:tcPrChange>
          </w:tcPr>
          <w:p w:rsidR="00711D93" w:rsidRPr="00294442" w:rsidRDefault="00711D93" w:rsidP="0036728E">
            <w:pPr>
              <w:autoSpaceDE w:val="0"/>
              <w:autoSpaceDN w:val="0"/>
              <w:adjustRightInd w:val="0"/>
              <w:spacing w:after="0" w:line="240" w:lineRule="auto"/>
              <w:rPr>
                <w:rFonts w:ascii="Times New Roman" w:hAnsi="Times New Roman"/>
                <w:rPrChange w:id="255" w:author="117" w:date="2019-01-24T13:17:00Z">
                  <w:rPr>
                    <w:rFonts w:ascii="Times New Roman" w:hAnsi="Times New Roman"/>
                  </w:rPr>
                </w:rPrChange>
              </w:rPr>
            </w:pPr>
          </w:p>
        </w:tc>
        <w:tc>
          <w:tcPr>
            <w:tcW w:w="794" w:type="pct"/>
            <w:shd w:val="clear" w:color="auto" w:fill="auto"/>
            <w:tcPrChange w:id="256" w:author="117" w:date="2019-01-24T13:19:00Z">
              <w:tcPr>
                <w:tcW w:w="794" w:type="pct"/>
                <w:shd w:val="clear" w:color="auto" w:fill="auto"/>
              </w:tcPr>
            </w:tcPrChange>
          </w:tcPr>
          <w:p w:rsidR="00711D93" w:rsidRPr="00294442" w:rsidRDefault="00711D93" w:rsidP="0036728E">
            <w:pPr>
              <w:spacing w:after="0" w:line="240" w:lineRule="auto"/>
              <w:rPr>
                <w:rFonts w:ascii="Times New Roman" w:hAnsi="Times New Roman"/>
                <w:rPrChange w:id="257" w:author="117" w:date="2019-01-24T13:17:00Z">
                  <w:rPr>
                    <w:rFonts w:ascii="Times New Roman" w:hAnsi="Times New Roman"/>
                  </w:rPr>
                </w:rPrChange>
              </w:rPr>
            </w:pPr>
          </w:p>
        </w:tc>
      </w:tr>
      <w:tr w:rsidR="005F3C01" w:rsidRPr="00294442" w:rsidTr="00294442">
        <w:trPr>
          <w:trHeight w:val="400"/>
          <w:trPrChange w:id="258" w:author="117" w:date="2019-01-24T13:19:00Z">
            <w:trPr>
              <w:trHeight w:val="400"/>
            </w:trPr>
          </w:trPrChange>
        </w:trPr>
        <w:tc>
          <w:tcPr>
            <w:tcW w:w="273" w:type="pct"/>
            <w:shd w:val="clear" w:color="auto" w:fill="auto"/>
            <w:tcPrChange w:id="259" w:author="117" w:date="2019-01-24T13:19:00Z">
              <w:tcPr>
                <w:tcW w:w="199" w:type="pct"/>
                <w:tcBorders>
                  <w:top w:val="single" w:sz="8" w:space="0" w:color="4F81BD"/>
                  <w:left w:val="single" w:sz="8" w:space="0" w:color="4F81BD"/>
                  <w:bottom w:val="single" w:sz="8" w:space="0" w:color="4F81BD"/>
                </w:tcBorders>
                <w:shd w:val="clear" w:color="auto" w:fill="auto"/>
              </w:tcPr>
            </w:tcPrChange>
          </w:tcPr>
          <w:p w:rsidR="008742FE" w:rsidRPr="00294442" w:rsidRDefault="008742FE" w:rsidP="0036728E">
            <w:pPr>
              <w:spacing w:after="0" w:line="240" w:lineRule="auto"/>
              <w:rPr>
                <w:rFonts w:ascii="Times New Roman" w:hAnsi="Times New Roman"/>
                <w:bCs/>
                <w:rPrChange w:id="260" w:author="117" w:date="2019-01-24T13:17:00Z">
                  <w:rPr>
                    <w:rFonts w:ascii="Times New Roman" w:hAnsi="Times New Roman"/>
                    <w:b/>
                    <w:bCs/>
                  </w:rPr>
                </w:rPrChange>
              </w:rPr>
            </w:pPr>
            <w:r w:rsidRPr="00294442">
              <w:rPr>
                <w:rFonts w:ascii="Times New Roman" w:eastAsia="Times New Roman" w:hAnsi="Times New Roman"/>
                <w:bCs/>
                <w:lang w:eastAsia="ru-RU"/>
                <w:rPrChange w:id="261" w:author="117" w:date="2019-01-24T13:17:00Z">
                  <w:rPr>
                    <w:rFonts w:ascii="Times New Roman" w:eastAsia="Times New Roman" w:hAnsi="Times New Roman"/>
                    <w:b/>
                    <w:bCs/>
                    <w:color w:val="548DD4"/>
                    <w:lang w:eastAsia="ru-RU"/>
                  </w:rPr>
                </w:rPrChange>
              </w:rPr>
              <w:t>4.1</w:t>
            </w:r>
          </w:p>
        </w:tc>
        <w:tc>
          <w:tcPr>
            <w:tcW w:w="568" w:type="pct"/>
            <w:shd w:val="clear" w:color="auto" w:fill="auto"/>
            <w:tcPrChange w:id="262" w:author="117" w:date="2019-01-24T13:19:00Z">
              <w:tcPr>
                <w:tcW w:w="642" w:type="pct"/>
                <w:tcBorders>
                  <w:top w:val="single" w:sz="8" w:space="0" w:color="4F81BD"/>
                  <w:left w:val="single" w:sz="8" w:space="0" w:color="4F81BD"/>
                  <w:bottom w:val="single" w:sz="8" w:space="0" w:color="4F81BD"/>
                  <w:right w:val="single" w:sz="8" w:space="0" w:color="4F81BD"/>
                </w:tcBorders>
                <w:shd w:val="clear" w:color="auto" w:fill="auto"/>
              </w:tcPr>
            </w:tcPrChange>
          </w:tcPr>
          <w:p w:rsidR="008742FE" w:rsidRPr="00294442" w:rsidRDefault="008742FE" w:rsidP="0036728E">
            <w:pPr>
              <w:autoSpaceDE w:val="0"/>
              <w:autoSpaceDN w:val="0"/>
              <w:adjustRightInd w:val="0"/>
              <w:spacing w:after="0" w:line="240" w:lineRule="auto"/>
              <w:rPr>
                <w:rFonts w:ascii="Times New Roman" w:hAnsi="Times New Roman"/>
                <w:rPrChange w:id="263" w:author="117" w:date="2019-01-24T13:17:00Z">
                  <w:rPr>
                    <w:rFonts w:ascii="Times New Roman" w:hAnsi="Times New Roman"/>
                  </w:rPr>
                </w:rPrChange>
              </w:rPr>
            </w:pPr>
            <w:r w:rsidRPr="00294442">
              <w:rPr>
                <w:rFonts w:ascii="Times New Roman" w:hAnsi="Times New Roman"/>
                <w:rPrChange w:id="264" w:author="117" w:date="2019-01-24T13:17:00Z">
                  <w:rPr>
                    <w:rFonts w:ascii="Times New Roman" w:hAnsi="Times New Roman"/>
                  </w:rPr>
                </w:rPrChange>
              </w:rPr>
              <w:t xml:space="preserve">Определение объемов переданной электрической энергии по показаниям расчетных приборов учета электрической </w:t>
            </w:r>
            <w:r w:rsidRPr="00294442">
              <w:rPr>
                <w:rFonts w:ascii="Times New Roman" w:hAnsi="Times New Roman"/>
                <w:rPrChange w:id="265" w:author="117" w:date="2019-01-24T13:17:00Z">
                  <w:rPr>
                    <w:rFonts w:ascii="Times New Roman" w:hAnsi="Times New Roman"/>
                  </w:rPr>
                </w:rPrChange>
              </w:rPr>
              <w:lastRenderedPageBreak/>
              <w:t>энергии</w:t>
            </w:r>
          </w:p>
        </w:tc>
        <w:tc>
          <w:tcPr>
            <w:tcW w:w="911" w:type="pct"/>
            <w:shd w:val="clear" w:color="auto" w:fill="auto"/>
            <w:tcPrChange w:id="266" w:author="117" w:date="2019-01-24T13:19:00Z">
              <w:tcPr>
                <w:tcW w:w="911" w:type="pct"/>
                <w:tcBorders>
                  <w:top w:val="single" w:sz="8" w:space="0" w:color="4F81BD"/>
                  <w:bottom w:val="single" w:sz="8" w:space="0" w:color="4F81BD"/>
                </w:tcBorders>
                <w:shd w:val="clear" w:color="auto" w:fill="auto"/>
              </w:tcPr>
            </w:tcPrChange>
          </w:tcPr>
          <w:p w:rsidR="008742FE" w:rsidRPr="00294442" w:rsidRDefault="008742FE" w:rsidP="0036728E">
            <w:pPr>
              <w:autoSpaceDE w:val="0"/>
              <w:autoSpaceDN w:val="0"/>
              <w:adjustRightInd w:val="0"/>
              <w:spacing w:after="0" w:line="240" w:lineRule="auto"/>
              <w:rPr>
                <w:rFonts w:ascii="Times New Roman" w:hAnsi="Times New Roman"/>
                <w:rPrChange w:id="267" w:author="117" w:date="2019-01-24T13:17:00Z">
                  <w:rPr>
                    <w:rFonts w:ascii="Times New Roman" w:hAnsi="Times New Roman"/>
                  </w:rPr>
                </w:rPrChange>
              </w:rPr>
            </w:pPr>
            <w:r w:rsidRPr="00294442">
              <w:rPr>
                <w:rFonts w:ascii="Times New Roman" w:hAnsi="Times New Roman"/>
                <w:rPrChange w:id="268" w:author="117" w:date="2019-01-24T13:17:00Z">
                  <w:rPr>
                    <w:rFonts w:ascii="Times New Roman" w:hAnsi="Times New Roman"/>
                  </w:rPr>
                </w:rPrChange>
              </w:rPr>
              <w:lastRenderedPageBreak/>
              <w:t>Потребителем своевременно представлены показания приборов учета, или  получены данные с АИИС КУЭ</w:t>
            </w:r>
          </w:p>
        </w:tc>
        <w:tc>
          <w:tcPr>
            <w:tcW w:w="928" w:type="pct"/>
            <w:shd w:val="clear" w:color="auto" w:fill="auto"/>
            <w:tcPrChange w:id="269" w:author="117" w:date="2019-01-24T13:19:00Z">
              <w:tcPr>
                <w:tcW w:w="928" w:type="pct"/>
                <w:tcBorders>
                  <w:top w:val="single" w:sz="8" w:space="0" w:color="4F81BD"/>
                  <w:left w:val="single" w:sz="8" w:space="0" w:color="4F81BD"/>
                  <w:bottom w:val="single" w:sz="8" w:space="0" w:color="4F81BD"/>
                  <w:right w:val="single" w:sz="8" w:space="0" w:color="4F81BD"/>
                </w:tcBorders>
                <w:shd w:val="clear" w:color="auto" w:fill="auto"/>
              </w:tcPr>
            </w:tcPrChange>
          </w:tcPr>
          <w:p w:rsidR="008742FE" w:rsidRPr="00294442" w:rsidRDefault="008742FE" w:rsidP="0036728E">
            <w:pPr>
              <w:autoSpaceDE w:val="0"/>
              <w:autoSpaceDN w:val="0"/>
              <w:adjustRightInd w:val="0"/>
              <w:spacing w:after="0" w:line="240" w:lineRule="auto"/>
              <w:rPr>
                <w:rFonts w:ascii="Times New Roman" w:hAnsi="Times New Roman"/>
                <w:rPrChange w:id="270" w:author="117" w:date="2019-01-24T13:17:00Z">
                  <w:rPr>
                    <w:rFonts w:ascii="Times New Roman" w:hAnsi="Times New Roman"/>
                  </w:rPr>
                </w:rPrChange>
              </w:rPr>
            </w:pPr>
            <w:r w:rsidRPr="00294442">
              <w:rPr>
                <w:rFonts w:ascii="Times New Roman" w:hAnsi="Times New Roman"/>
                <w:rPrChange w:id="271" w:author="117" w:date="2019-01-24T13:17:00Z">
                  <w:rPr>
                    <w:rFonts w:ascii="Times New Roman" w:hAnsi="Times New Roman"/>
                  </w:rPr>
                </w:rPrChange>
              </w:rPr>
              <w:t>Расчет объемов переданной  электроэнергии на основании переданных потребителем показаний или данных, полученных с АИИС КУЭ</w:t>
            </w:r>
          </w:p>
        </w:tc>
        <w:tc>
          <w:tcPr>
            <w:tcW w:w="672" w:type="pct"/>
            <w:shd w:val="clear" w:color="auto" w:fill="auto"/>
            <w:tcPrChange w:id="272" w:author="117" w:date="2019-01-24T13:19:00Z">
              <w:tcPr>
                <w:tcW w:w="672" w:type="pct"/>
                <w:tcBorders>
                  <w:top w:val="single" w:sz="8" w:space="0" w:color="4F81BD"/>
                  <w:bottom w:val="single" w:sz="8" w:space="0" w:color="4F81BD"/>
                </w:tcBorders>
                <w:shd w:val="clear" w:color="auto" w:fill="auto"/>
              </w:tcPr>
            </w:tcPrChange>
          </w:tcPr>
          <w:p w:rsidR="008742FE" w:rsidRPr="00294442" w:rsidRDefault="008742FE" w:rsidP="0036728E">
            <w:pPr>
              <w:spacing w:after="0" w:line="240" w:lineRule="auto"/>
              <w:rPr>
                <w:rFonts w:ascii="Times New Roman" w:eastAsia="Times New Roman" w:hAnsi="Times New Roman"/>
                <w:lang w:eastAsia="ru-RU"/>
                <w:rPrChange w:id="273" w:author="117" w:date="2019-01-24T13:17:00Z">
                  <w:rPr>
                    <w:rFonts w:ascii="Times New Roman" w:eastAsia="Times New Roman" w:hAnsi="Times New Roman"/>
                    <w:lang w:eastAsia="ru-RU"/>
                  </w:rPr>
                </w:rPrChange>
              </w:rPr>
            </w:pPr>
            <w:r w:rsidRPr="00294442">
              <w:rPr>
                <w:rFonts w:ascii="Times New Roman" w:hAnsi="Times New Roman"/>
                <w:rPrChange w:id="274" w:author="117" w:date="2019-01-24T13:17:00Z">
                  <w:rPr>
                    <w:rFonts w:ascii="Times New Roman" w:hAnsi="Times New Roman"/>
                  </w:rPr>
                </w:rPrChange>
              </w:rPr>
              <w:t>Письменно, с использованием программного обеспечения</w:t>
            </w:r>
          </w:p>
        </w:tc>
        <w:tc>
          <w:tcPr>
            <w:tcW w:w="854" w:type="pct"/>
            <w:shd w:val="clear" w:color="auto" w:fill="auto"/>
            <w:tcPrChange w:id="275" w:author="117" w:date="2019-01-24T13:19:00Z">
              <w:tcPr>
                <w:tcW w:w="854" w:type="pct"/>
                <w:tcBorders>
                  <w:top w:val="single" w:sz="8" w:space="0" w:color="4F81BD"/>
                  <w:left w:val="single" w:sz="8" w:space="0" w:color="4F81BD"/>
                  <w:bottom w:val="single" w:sz="8" w:space="0" w:color="4F81BD"/>
                  <w:right w:val="single" w:sz="8" w:space="0" w:color="4F81BD"/>
                </w:tcBorders>
                <w:shd w:val="clear" w:color="auto" w:fill="auto"/>
              </w:tcPr>
            </w:tcPrChange>
          </w:tcPr>
          <w:p w:rsidR="008742FE" w:rsidRPr="00294442" w:rsidRDefault="0036728E" w:rsidP="0036728E">
            <w:pPr>
              <w:autoSpaceDE w:val="0"/>
              <w:autoSpaceDN w:val="0"/>
              <w:adjustRightInd w:val="0"/>
              <w:spacing w:after="0" w:line="240" w:lineRule="auto"/>
              <w:rPr>
                <w:rFonts w:ascii="Times New Roman" w:hAnsi="Times New Roman"/>
                <w:rPrChange w:id="276" w:author="117" w:date="2019-01-24T13:17:00Z">
                  <w:rPr>
                    <w:rFonts w:ascii="Times New Roman" w:hAnsi="Times New Roman"/>
                  </w:rPr>
                </w:rPrChange>
              </w:rPr>
            </w:pPr>
            <w:r w:rsidRPr="00294442">
              <w:rPr>
                <w:rFonts w:ascii="Times New Roman" w:hAnsi="Times New Roman"/>
                <w:rPrChange w:id="277" w:author="117" w:date="2019-01-24T13:17:00Z">
                  <w:rPr>
                    <w:rFonts w:ascii="Times New Roman" w:hAnsi="Times New Roman"/>
                  </w:rPr>
                </w:rPrChange>
              </w:rPr>
              <w:t>Д</w:t>
            </w:r>
            <w:r w:rsidR="008742FE" w:rsidRPr="00294442">
              <w:rPr>
                <w:rFonts w:ascii="Times New Roman" w:hAnsi="Times New Roman"/>
                <w:rPrChange w:id="278" w:author="117" w:date="2019-01-24T13:17:00Z">
                  <w:rPr>
                    <w:rFonts w:ascii="Times New Roman" w:hAnsi="Times New Roman"/>
                  </w:rPr>
                </w:rPrChange>
              </w:rPr>
              <w:t>о 10-го числа месяца, следующего за расчётным периодом</w:t>
            </w:r>
          </w:p>
        </w:tc>
        <w:tc>
          <w:tcPr>
            <w:tcW w:w="794" w:type="pct"/>
            <w:shd w:val="clear" w:color="auto" w:fill="auto"/>
            <w:tcPrChange w:id="279" w:author="117" w:date="2019-01-24T13:19:00Z">
              <w:tcPr>
                <w:tcW w:w="794" w:type="pct"/>
                <w:tcBorders>
                  <w:top w:val="single" w:sz="8" w:space="0" w:color="4F81BD"/>
                  <w:bottom w:val="single" w:sz="8" w:space="0" w:color="4F81BD"/>
                  <w:right w:val="single" w:sz="8" w:space="0" w:color="4F81BD"/>
                </w:tcBorders>
                <w:shd w:val="clear" w:color="auto" w:fill="auto"/>
              </w:tcPr>
            </w:tcPrChange>
          </w:tcPr>
          <w:p w:rsidR="008742FE" w:rsidRPr="00294442" w:rsidRDefault="008742FE" w:rsidP="0036728E">
            <w:pPr>
              <w:spacing w:after="0" w:line="240" w:lineRule="auto"/>
              <w:rPr>
                <w:rFonts w:ascii="Times New Roman" w:hAnsi="Times New Roman"/>
                <w:rPrChange w:id="280" w:author="117" w:date="2019-01-24T13:17:00Z">
                  <w:rPr>
                    <w:rFonts w:ascii="Times New Roman" w:hAnsi="Times New Roman"/>
                  </w:rPr>
                </w:rPrChange>
              </w:rPr>
            </w:pPr>
            <w:r w:rsidRPr="00294442">
              <w:rPr>
                <w:rFonts w:ascii="Times New Roman" w:hAnsi="Times New Roman"/>
                <w:rPrChange w:id="281" w:author="117" w:date="2019-01-24T13:17:00Z">
                  <w:rPr>
                    <w:rFonts w:ascii="Times New Roman" w:hAnsi="Times New Roman"/>
                  </w:rPr>
                </w:rPrChange>
              </w:rPr>
              <w:t>Пункт 189 Основ функционирования розничных рынков электрической энергии</w:t>
            </w:r>
          </w:p>
        </w:tc>
      </w:tr>
      <w:tr w:rsidR="005F3C01" w:rsidRPr="00294442" w:rsidTr="00294442">
        <w:trPr>
          <w:trHeight w:val="400"/>
          <w:trPrChange w:id="282" w:author="117" w:date="2019-01-24T13:19:00Z">
            <w:trPr>
              <w:trHeight w:val="400"/>
            </w:trPr>
          </w:trPrChange>
        </w:trPr>
        <w:tc>
          <w:tcPr>
            <w:tcW w:w="273" w:type="pct"/>
            <w:shd w:val="clear" w:color="auto" w:fill="auto"/>
            <w:tcPrChange w:id="283" w:author="117" w:date="2019-01-24T13:19:00Z">
              <w:tcPr>
                <w:tcW w:w="199" w:type="pct"/>
                <w:shd w:val="clear" w:color="auto" w:fill="auto"/>
              </w:tcPr>
            </w:tcPrChange>
          </w:tcPr>
          <w:p w:rsidR="008742FE" w:rsidRPr="00294442" w:rsidRDefault="008742FE" w:rsidP="0036728E">
            <w:pPr>
              <w:spacing w:after="0" w:line="240" w:lineRule="auto"/>
              <w:rPr>
                <w:rFonts w:ascii="Times New Roman" w:eastAsia="Times New Roman" w:hAnsi="Times New Roman"/>
                <w:bCs/>
                <w:lang w:eastAsia="ru-RU"/>
                <w:rPrChange w:id="284" w:author="117" w:date="2019-01-24T13:17:00Z">
                  <w:rPr>
                    <w:rFonts w:ascii="Times New Roman" w:eastAsia="Times New Roman" w:hAnsi="Times New Roman"/>
                    <w:b/>
                    <w:bCs/>
                    <w:color w:val="548DD4"/>
                    <w:lang w:eastAsia="ru-RU"/>
                  </w:rPr>
                </w:rPrChange>
              </w:rPr>
            </w:pPr>
            <w:r w:rsidRPr="00294442">
              <w:rPr>
                <w:rFonts w:ascii="Times New Roman" w:eastAsia="Times New Roman" w:hAnsi="Times New Roman"/>
                <w:bCs/>
                <w:lang w:eastAsia="ru-RU"/>
                <w:rPrChange w:id="285" w:author="117" w:date="2019-01-24T13:17:00Z">
                  <w:rPr>
                    <w:rFonts w:ascii="Times New Roman" w:eastAsia="Times New Roman" w:hAnsi="Times New Roman"/>
                    <w:b/>
                    <w:bCs/>
                    <w:color w:val="548DD4"/>
                    <w:lang w:eastAsia="ru-RU"/>
                  </w:rPr>
                </w:rPrChange>
              </w:rPr>
              <w:lastRenderedPageBreak/>
              <w:t>4.2</w:t>
            </w:r>
          </w:p>
        </w:tc>
        <w:tc>
          <w:tcPr>
            <w:tcW w:w="568" w:type="pct"/>
            <w:shd w:val="clear" w:color="auto" w:fill="auto"/>
            <w:tcPrChange w:id="286" w:author="117" w:date="2019-01-24T13:19:00Z">
              <w:tcPr>
                <w:tcW w:w="642" w:type="pct"/>
                <w:tcBorders>
                  <w:left w:val="single" w:sz="8" w:space="0" w:color="4F81BD"/>
                  <w:right w:val="single" w:sz="8" w:space="0" w:color="4F81BD"/>
                </w:tcBorders>
                <w:shd w:val="clear" w:color="auto" w:fill="auto"/>
              </w:tcPr>
            </w:tcPrChange>
          </w:tcPr>
          <w:p w:rsidR="008742FE" w:rsidRPr="00294442" w:rsidRDefault="008742FE" w:rsidP="0036728E">
            <w:pPr>
              <w:autoSpaceDE w:val="0"/>
              <w:autoSpaceDN w:val="0"/>
              <w:adjustRightInd w:val="0"/>
              <w:spacing w:after="0" w:line="240" w:lineRule="auto"/>
              <w:rPr>
                <w:rFonts w:ascii="Times New Roman" w:hAnsi="Times New Roman"/>
                <w:rPrChange w:id="287" w:author="117" w:date="2019-01-24T13:17:00Z">
                  <w:rPr>
                    <w:rFonts w:ascii="Times New Roman" w:hAnsi="Times New Roman"/>
                  </w:rPr>
                </w:rPrChange>
              </w:rPr>
            </w:pPr>
            <w:r w:rsidRPr="00294442">
              <w:rPr>
                <w:rFonts w:ascii="Times New Roman" w:hAnsi="Times New Roman"/>
                <w:rPrChange w:id="288" w:author="117" w:date="2019-01-24T13:17:00Z">
                  <w:rPr>
                    <w:rFonts w:ascii="Times New Roman" w:hAnsi="Times New Roman"/>
                  </w:rPr>
                </w:rPrChange>
              </w:rPr>
              <w:t xml:space="preserve">Определение объемов переданной электрической энергии потребителю по показаниям контрольных приборов учета электроэнергии </w:t>
            </w:r>
          </w:p>
        </w:tc>
        <w:tc>
          <w:tcPr>
            <w:tcW w:w="911" w:type="pct"/>
            <w:shd w:val="clear" w:color="auto" w:fill="auto"/>
            <w:tcPrChange w:id="289" w:author="117" w:date="2019-01-24T13:19:00Z">
              <w:tcPr>
                <w:tcW w:w="911" w:type="pct"/>
                <w:shd w:val="clear" w:color="auto" w:fill="auto"/>
              </w:tcPr>
            </w:tcPrChange>
          </w:tcPr>
          <w:p w:rsidR="008742FE" w:rsidRPr="00294442" w:rsidRDefault="008742FE" w:rsidP="0036728E">
            <w:pPr>
              <w:autoSpaceDE w:val="0"/>
              <w:autoSpaceDN w:val="0"/>
              <w:adjustRightInd w:val="0"/>
              <w:spacing w:after="0" w:line="240" w:lineRule="auto"/>
              <w:rPr>
                <w:rFonts w:ascii="Times New Roman" w:hAnsi="Times New Roman"/>
                <w:rPrChange w:id="290" w:author="117" w:date="2019-01-24T13:17:00Z">
                  <w:rPr>
                    <w:rFonts w:ascii="Times New Roman" w:hAnsi="Times New Roman"/>
                  </w:rPr>
                </w:rPrChange>
              </w:rPr>
            </w:pPr>
            <w:r w:rsidRPr="00294442">
              <w:rPr>
                <w:rFonts w:ascii="Times New Roman" w:hAnsi="Times New Roman"/>
                <w:rPrChange w:id="291" w:author="117" w:date="2019-01-24T13:17:00Z">
                  <w:rPr>
                    <w:rFonts w:ascii="Times New Roman" w:hAnsi="Times New Roman"/>
                  </w:rPr>
                </w:rPrChange>
              </w:rPr>
              <w:t>Отсутствие показаний расчетных  приборов учета электрической энергии у сетевой организации после 2 числа месяца, следующего за расчетным и наличие контрольного прибора учета электроэнергии с возможностью доступа персонала сетевой организации для снятия показаний</w:t>
            </w:r>
          </w:p>
        </w:tc>
        <w:tc>
          <w:tcPr>
            <w:tcW w:w="928" w:type="pct"/>
            <w:shd w:val="clear" w:color="auto" w:fill="auto"/>
            <w:tcPrChange w:id="292" w:author="117" w:date="2019-01-24T13:19:00Z">
              <w:tcPr>
                <w:tcW w:w="928" w:type="pct"/>
                <w:tcBorders>
                  <w:left w:val="single" w:sz="8" w:space="0" w:color="4F81BD"/>
                  <w:right w:val="single" w:sz="8" w:space="0" w:color="4F81BD"/>
                </w:tcBorders>
                <w:shd w:val="clear" w:color="auto" w:fill="auto"/>
              </w:tcPr>
            </w:tcPrChange>
          </w:tcPr>
          <w:p w:rsidR="008742FE" w:rsidRPr="00294442" w:rsidRDefault="008742FE" w:rsidP="0036728E">
            <w:pPr>
              <w:autoSpaceDE w:val="0"/>
              <w:autoSpaceDN w:val="0"/>
              <w:adjustRightInd w:val="0"/>
              <w:spacing w:after="0" w:line="240" w:lineRule="auto"/>
              <w:rPr>
                <w:rFonts w:ascii="Times New Roman" w:hAnsi="Times New Roman"/>
                <w:rPrChange w:id="293" w:author="117" w:date="2019-01-24T13:17:00Z">
                  <w:rPr>
                    <w:rFonts w:ascii="Times New Roman" w:hAnsi="Times New Roman"/>
                  </w:rPr>
                </w:rPrChange>
              </w:rPr>
            </w:pPr>
            <w:r w:rsidRPr="00294442">
              <w:rPr>
                <w:rFonts w:ascii="Times New Roman" w:hAnsi="Times New Roman"/>
                <w:rPrChange w:id="294" w:author="117" w:date="2019-01-24T13:17:00Z">
                  <w:rPr>
                    <w:rFonts w:ascii="Times New Roman" w:hAnsi="Times New Roman"/>
                  </w:rPr>
                </w:rPrChange>
              </w:rPr>
              <w:t>Определение объемов переданной электрической энергии потребителю за расчетный период по показаниям контрольных счетчиков на начало и конец месяца с учетом коэффициентов трансформации трансформаторов тока и напряжения (при наличии), а так же исключением объемов электропотребления опосредованно присоединенных потребителей</w:t>
            </w:r>
          </w:p>
        </w:tc>
        <w:tc>
          <w:tcPr>
            <w:tcW w:w="672" w:type="pct"/>
            <w:shd w:val="clear" w:color="auto" w:fill="auto"/>
            <w:tcPrChange w:id="295" w:author="117" w:date="2019-01-24T13:19:00Z">
              <w:tcPr>
                <w:tcW w:w="672" w:type="pct"/>
                <w:shd w:val="clear" w:color="auto" w:fill="auto"/>
              </w:tcPr>
            </w:tcPrChange>
          </w:tcPr>
          <w:p w:rsidR="008742FE" w:rsidRPr="00294442" w:rsidRDefault="008742FE" w:rsidP="0036728E">
            <w:pPr>
              <w:autoSpaceDE w:val="0"/>
              <w:autoSpaceDN w:val="0"/>
              <w:adjustRightInd w:val="0"/>
              <w:spacing w:after="0" w:line="240" w:lineRule="auto"/>
              <w:rPr>
                <w:rFonts w:ascii="Times New Roman" w:hAnsi="Times New Roman"/>
                <w:rPrChange w:id="296" w:author="117" w:date="2019-01-24T13:17:00Z">
                  <w:rPr>
                    <w:rFonts w:ascii="Times New Roman" w:hAnsi="Times New Roman"/>
                  </w:rPr>
                </w:rPrChange>
              </w:rPr>
            </w:pPr>
            <w:r w:rsidRPr="00294442">
              <w:rPr>
                <w:rFonts w:ascii="Times New Roman" w:hAnsi="Times New Roman"/>
                <w:rPrChange w:id="297" w:author="117" w:date="2019-01-24T13:17:00Z">
                  <w:rPr>
                    <w:rFonts w:ascii="Times New Roman" w:hAnsi="Times New Roman"/>
                  </w:rPr>
                </w:rPrChange>
              </w:rPr>
              <w:t>Письменно, с использованием программного обеспечения</w:t>
            </w:r>
          </w:p>
        </w:tc>
        <w:tc>
          <w:tcPr>
            <w:tcW w:w="854" w:type="pct"/>
            <w:shd w:val="clear" w:color="auto" w:fill="auto"/>
            <w:tcPrChange w:id="298" w:author="117" w:date="2019-01-24T13:19:00Z">
              <w:tcPr>
                <w:tcW w:w="854" w:type="pct"/>
                <w:tcBorders>
                  <w:left w:val="single" w:sz="8" w:space="0" w:color="4F81BD"/>
                  <w:right w:val="single" w:sz="8" w:space="0" w:color="4F81BD"/>
                </w:tcBorders>
                <w:shd w:val="clear" w:color="auto" w:fill="auto"/>
              </w:tcPr>
            </w:tcPrChange>
          </w:tcPr>
          <w:p w:rsidR="008742FE" w:rsidRPr="00294442" w:rsidRDefault="0036728E" w:rsidP="0036728E">
            <w:pPr>
              <w:autoSpaceDE w:val="0"/>
              <w:autoSpaceDN w:val="0"/>
              <w:adjustRightInd w:val="0"/>
              <w:spacing w:after="0" w:line="240" w:lineRule="auto"/>
              <w:rPr>
                <w:rFonts w:ascii="Times New Roman" w:hAnsi="Times New Roman"/>
                <w:rPrChange w:id="299" w:author="117" w:date="2019-01-24T13:17:00Z">
                  <w:rPr>
                    <w:rFonts w:ascii="Times New Roman" w:hAnsi="Times New Roman"/>
                  </w:rPr>
                </w:rPrChange>
              </w:rPr>
            </w:pPr>
            <w:r w:rsidRPr="00294442">
              <w:rPr>
                <w:rFonts w:ascii="Times New Roman" w:hAnsi="Times New Roman"/>
                <w:rPrChange w:id="300" w:author="117" w:date="2019-01-24T13:17:00Z">
                  <w:rPr>
                    <w:rFonts w:ascii="Times New Roman" w:hAnsi="Times New Roman"/>
                  </w:rPr>
                </w:rPrChange>
              </w:rPr>
              <w:t>Д</w:t>
            </w:r>
            <w:r w:rsidR="008742FE" w:rsidRPr="00294442">
              <w:rPr>
                <w:rFonts w:ascii="Times New Roman" w:hAnsi="Times New Roman"/>
                <w:rPrChange w:id="301" w:author="117" w:date="2019-01-24T13:17:00Z">
                  <w:rPr>
                    <w:rFonts w:ascii="Times New Roman" w:hAnsi="Times New Roman"/>
                  </w:rPr>
                </w:rPrChange>
              </w:rPr>
              <w:t>о 10 числа месяца следующего за расчетным</w:t>
            </w:r>
          </w:p>
        </w:tc>
        <w:tc>
          <w:tcPr>
            <w:tcW w:w="794" w:type="pct"/>
            <w:shd w:val="clear" w:color="auto" w:fill="auto"/>
            <w:tcPrChange w:id="302" w:author="117" w:date="2019-01-24T13:19:00Z">
              <w:tcPr>
                <w:tcW w:w="794" w:type="pct"/>
                <w:shd w:val="clear" w:color="auto" w:fill="auto"/>
              </w:tcPr>
            </w:tcPrChange>
          </w:tcPr>
          <w:p w:rsidR="008742FE" w:rsidRPr="00294442" w:rsidRDefault="008742FE" w:rsidP="0036728E">
            <w:pPr>
              <w:spacing w:after="0" w:line="240" w:lineRule="auto"/>
              <w:rPr>
                <w:rFonts w:ascii="Times New Roman" w:hAnsi="Times New Roman"/>
                <w:rPrChange w:id="303" w:author="117" w:date="2019-01-24T13:17:00Z">
                  <w:rPr>
                    <w:rFonts w:ascii="Times New Roman" w:hAnsi="Times New Roman"/>
                  </w:rPr>
                </w:rPrChange>
              </w:rPr>
            </w:pPr>
            <w:r w:rsidRPr="00294442">
              <w:rPr>
                <w:rFonts w:ascii="Times New Roman" w:hAnsi="Times New Roman"/>
                <w:rPrChange w:id="304" w:author="117" w:date="2019-01-24T13:17:00Z">
                  <w:rPr>
                    <w:rFonts w:ascii="Times New Roman" w:hAnsi="Times New Roman"/>
                  </w:rPr>
                </w:rPrChange>
              </w:rPr>
              <w:t>Пункты 189, 166 Основ функционирования розничных рынков электрической энергии</w:t>
            </w:r>
          </w:p>
        </w:tc>
      </w:tr>
      <w:tr w:rsidR="005F3C01" w:rsidRPr="00294442" w:rsidTr="00294442">
        <w:trPr>
          <w:trHeight w:val="400"/>
          <w:trPrChange w:id="305" w:author="117" w:date="2019-01-24T13:19:00Z">
            <w:trPr>
              <w:trHeight w:val="400"/>
            </w:trPr>
          </w:trPrChange>
        </w:trPr>
        <w:tc>
          <w:tcPr>
            <w:tcW w:w="273" w:type="pct"/>
            <w:shd w:val="clear" w:color="auto" w:fill="auto"/>
            <w:tcPrChange w:id="306" w:author="117" w:date="2019-01-24T13:19:00Z">
              <w:tcPr>
                <w:tcW w:w="199" w:type="pct"/>
                <w:tcBorders>
                  <w:top w:val="single" w:sz="8" w:space="0" w:color="4F81BD"/>
                  <w:left w:val="single" w:sz="8" w:space="0" w:color="4F81BD"/>
                  <w:bottom w:val="single" w:sz="8" w:space="0" w:color="4F81BD"/>
                </w:tcBorders>
                <w:shd w:val="clear" w:color="auto" w:fill="auto"/>
              </w:tcPr>
            </w:tcPrChange>
          </w:tcPr>
          <w:p w:rsidR="00944EE8" w:rsidRPr="00294442" w:rsidRDefault="005E50F0" w:rsidP="0036728E">
            <w:pPr>
              <w:spacing w:after="0" w:line="240" w:lineRule="auto"/>
              <w:rPr>
                <w:rFonts w:ascii="Times New Roman" w:eastAsia="Times New Roman" w:hAnsi="Times New Roman"/>
                <w:bCs/>
                <w:lang w:eastAsia="ru-RU"/>
                <w:rPrChange w:id="307" w:author="117" w:date="2019-01-24T13:17:00Z">
                  <w:rPr>
                    <w:rFonts w:ascii="Times New Roman" w:eastAsia="Times New Roman" w:hAnsi="Times New Roman"/>
                    <w:b/>
                    <w:bCs/>
                    <w:color w:val="548DD4"/>
                    <w:lang w:eastAsia="ru-RU"/>
                  </w:rPr>
                </w:rPrChange>
              </w:rPr>
            </w:pPr>
            <w:r w:rsidRPr="00294442">
              <w:rPr>
                <w:rFonts w:ascii="Times New Roman" w:eastAsia="Times New Roman" w:hAnsi="Times New Roman"/>
                <w:bCs/>
                <w:lang w:eastAsia="ru-RU"/>
                <w:rPrChange w:id="308" w:author="117" w:date="2019-01-24T13:17:00Z">
                  <w:rPr>
                    <w:rFonts w:ascii="Times New Roman" w:eastAsia="Times New Roman" w:hAnsi="Times New Roman"/>
                    <w:b/>
                    <w:bCs/>
                    <w:color w:val="548DD4"/>
                    <w:lang w:eastAsia="ru-RU"/>
                  </w:rPr>
                </w:rPrChange>
              </w:rPr>
              <w:t>4.</w:t>
            </w:r>
            <w:r w:rsidR="00944EE8" w:rsidRPr="00294442">
              <w:rPr>
                <w:rFonts w:ascii="Times New Roman" w:eastAsia="Times New Roman" w:hAnsi="Times New Roman"/>
                <w:bCs/>
                <w:lang w:eastAsia="ru-RU"/>
                <w:rPrChange w:id="309" w:author="117" w:date="2019-01-24T13:17:00Z">
                  <w:rPr>
                    <w:rFonts w:ascii="Times New Roman" w:eastAsia="Times New Roman" w:hAnsi="Times New Roman"/>
                    <w:b/>
                    <w:bCs/>
                    <w:color w:val="548DD4"/>
                    <w:lang w:eastAsia="ru-RU"/>
                  </w:rPr>
                </w:rPrChange>
              </w:rPr>
              <w:t>3</w:t>
            </w:r>
          </w:p>
        </w:tc>
        <w:tc>
          <w:tcPr>
            <w:tcW w:w="568" w:type="pct"/>
            <w:shd w:val="clear" w:color="auto" w:fill="auto"/>
            <w:tcPrChange w:id="310" w:author="117" w:date="2019-01-24T13:19:00Z">
              <w:tcPr>
                <w:tcW w:w="642" w:type="pct"/>
                <w:tcBorders>
                  <w:top w:val="single" w:sz="8" w:space="0" w:color="4F81BD"/>
                  <w:left w:val="single" w:sz="8" w:space="0" w:color="4F81BD"/>
                  <w:bottom w:val="single" w:sz="8" w:space="0" w:color="4F81BD"/>
                  <w:right w:val="single" w:sz="8" w:space="0" w:color="4F81BD"/>
                </w:tcBorders>
                <w:shd w:val="clear" w:color="auto" w:fill="auto"/>
              </w:tcPr>
            </w:tcPrChange>
          </w:tcPr>
          <w:p w:rsidR="00944EE8" w:rsidRPr="00294442" w:rsidRDefault="005E50F0" w:rsidP="0036728E">
            <w:pPr>
              <w:autoSpaceDE w:val="0"/>
              <w:autoSpaceDN w:val="0"/>
              <w:adjustRightInd w:val="0"/>
              <w:spacing w:after="0" w:line="240" w:lineRule="auto"/>
              <w:rPr>
                <w:rFonts w:ascii="Times New Roman" w:hAnsi="Times New Roman"/>
                <w:rPrChange w:id="311" w:author="117" w:date="2019-01-24T13:17:00Z">
                  <w:rPr>
                    <w:rFonts w:ascii="Times New Roman" w:hAnsi="Times New Roman"/>
                  </w:rPr>
                </w:rPrChange>
              </w:rPr>
            </w:pPr>
            <w:r w:rsidRPr="00294442">
              <w:rPr>
                <w:rFonts w:ascii="Times New Roman" w:hAnsi="Times New Roman"/>
                <w:rPrChange w:id="312" w:author="117" w:date="2019-01-24T13:17:00Z">
                  <w:rPr>
                    <w:rFonts w:ascii="Times New Roman" w:hAnsi="Times New Roman"/>
                  </w:rPr>
                </w:rPrChange>
              </w:rPr>
              <w:t>Определение</w:t>
            </w:r>
            <w:r w:rsidR="00944EE8" w:rsidRPr="00294442">
              <w:rPr>
                <w:rFonts w:ascii="Times New Roman" w:hAnsi="Times New Roman"/>
                <w:rPrChange w:id="313" w:author="117" w:date="2019-01-24T13:17:00Z">
                  <w:rPr>
                    <w:rFonts w:ascii="Times New Roman" w:hAnsi="Times New Roman"/>
                  </w:rPr>
                </w:rPrChange>
              </w:rPr>
              <w:t xml:space="preserve"> объемов переданной </w:t>
            </w:r>
            <w:r w:rsidRPr="00294442">
              <w:rPr>
                <w:rFonts w:ascii="Times New Roman" w:hAnsi="Times New Roman"/>
                <w:rPrChange w:id="314" w:author="117" w:date="2019-01-24T13:17:00Z">
                  <w:rPr>
                    <w:rFonts w:ascii="Times New Roman" w:hAnsi="Times New Roman"/>
                  </w:rPr>
                </w:rPrChange>
              </w:rPr>
              <w:t>электрической энергии потребителю расчетным способом</w:t>
            </w:r>
          </w:p>
        </w:tc>
        <w:tc>
          <w:tcPr>
            <w:tcW w:w="911" w:type="pct"/>
            <w:shd w:val="clear" w:color="auto" w:fill="auto"/>
            <w:tcPrChange w:id="315" w:author="117" w:date="2019-01-24T13:19:00Z">
              <w:tcPr>
                <w:tcW w:w="911" w:type="pct"/>
                <w:tcBorders>
                  <w:top w:val="single" w:sz="8" w:space="0" w:color="4F81BD"/>
                  <w:bottom w:val="single" w:sz="8" w:space="0" w:color="4F81BD"/>
                </w:tcBorders>
                <w:shd w:val="clear" w:color="auto" w:fill="auto"/>
              </w:tcPr>
            </w:tcPrChange>
          </w:tcPr>
          <w:p w:rsidR="005E50F0" w:rsidRPr="00294442" w:rsidRDefault="005E50F0" w:rsidP="0036728E">
            <w:pPr>
              <w:autoSpaceDE w:val="0"/>
              <w:autoSpaceDN w:val="0"/>
              <w:adjustRightInd w:val="0"/>
              <w:spacing w:after="0" w:line="240" w:lineRule="auto"/>
              <w:rPr>
                <w:rFonts w:ascii="Times New Roman" w:hAnsi="Times New Roman"/>
                <w:rPrChange w:id="316" w:author="117" w:date="2019-01-24T13:17:00Z">
                  <w:rPr>
                    <w:rFonts w:ascii="Times New Roman" w:hAnsi="Times New Roman"/>
                  </w:rPr>
                </w:rPrChange>
              </w:rPr>
            </w:pPr>
            <w:r w:rsidRPr="00294442">
              <w:rPr>
                <w:rFonts w:ascii="Times New Roman" w:hAnsi="Times New Roman"/>
                <w:rPrChange w:id="317" w:author="117" w:date="2019-01-24T13:17:00Z">
                  <w:rPr>
                    <w:rFonts w:ascii="Times New Roman" w:hAnsi="Times New Roman"/>
                  </w:rPr>
                </w:rPrChange>
              </w:rPr>
              <w:t>Непредоставление показаний расчетных и контрольных приборов учета электрической энергии в адрес сетевой организации после 2 числа месяца, следующего за расчетным:</w:t>
            </w:r>
          </w:p>
          <w:p w:rsidR="005E50F0" w:rsidRPr="00294442" w:rsidRDefault="005E50F0" w:rsidP="0036728E">
            <w:pPr>
              <w:autoSpaceDE w:val="0"/>
              <w:autoSpaceDN w:val="0"/>
              <w:adjustRightInd w:val="0"/>
              <w:spacing w:after="0" w:line="240" w:lineRule="auto"/>
              <w:rPr>
                <w:rFonts w:ascii="Times New Roman" w:hAnsi="Times New Roman"/>
                <w:rPrChange w:id="318" w:author="117" w:date="2019-01-24T13:17:00Z">
                  <w:rPr>
                    <w:rFonts w:ascii="Times New Roman" w:hAnsi="Times New Roman"/>
                  </w:rPr>
                </w:rPrChange>
              </w:rPr>
            </w:pPr>
          </w:p>
          <w:p w:rsidR="005E50F0" w:rsidRPr="00294442" w:rsidRDefault="005E50F0" w:rsidP="0036728E">
            <w:pPr>
              <w:autoSpaceDE w:val="0"/>
              <w:autoSpaceDN w:val="0"/>
              <w:adjustRightInd w:val="0"/>
              <w:spacing w:after="0" w:line="240" w:lineRule="auto"/>
              <w:rPr>
                <w:rFonts w:ascii="Times New Roman" w:hAnsi="Times New Roman"/>
                <w:rPrChange w:id="319" w:author="117" w:date="2019-01-24T13:17:00Z">
                  <w:rPr>
                    <w:rFonts w:ascii="Times New Roman" w:hAnsi="Times New Roman"/>
                  </w:rPr>
                </w:rPrChange>
              </w:rPr>
            </w:pPr>
            <w:r w:rsidRPr="00294442">
              <w:rPr>
                <w:rFonts w:ascii="Times New Roman" w:hAnsi="Times New Roman"/>
                <w:rPrChange w:id="320" w:author="117" w:date="2019-01-24T13:17:00Z">
                  <w:rPr>
                    <w:rFonts w:ascii="Times New Roman" w:hAnsi="Times New Roman"/>
                  </w:rPr>
                </w:rPrChange>
              </w:rPr>
              <w:t>-юридическими лицами (за исключением исполнителей коммунальных услуг) в течение 1-го и 2-го расчетных периодов подряд;</w:t>
            </w:r>
          </w:p>
          <w:p w:rsidR="005E50F0" w:rsidRPr="00294442" w:rsidRDefault="005E50F0" w:rsidP="0036728E">
            <w:pPr>
              <w:autoSpaceDE w:val="0"/>
              <w:autoSpaceDN w:val="0"/>
              <w:adjustRightInd w:val="0"/>
              <w:spacing w:after="0" w:line="240" w:lineRule="auto"/>
              <w:rPr>
                <w:rFonts w:ascii="Times New Roman" w:hAnsi="Times New Roman"/>
                <w:rPrChange w:id="321" w:author="117" w:date="2019-01-24T13:17:00Z">
                  <w:rPr>
                    <w:rFonts w:ascii="Times New Roman" w:hAnsi="Times New Roman"/>
                  </w:rPr>
                </w:rPrChange>
              </w:rPr>
            </w:pPr>
          </w:p>
          <w:p w:rsidR="00944EE8" w:rsidRPr="00294442" w:rsidRDefault="00944EE8" w:rsidP="0036728E">
            <w:pPr>
              <w:autoSpaceDE w:val="0"/>
              <w:autoSpaceDN w:val="0"/>
              <w:adjustRightInd w:val="0"/>
              <w:spacing w:after="0" w:line="240" w:lineRule="auto"/>
              <w:rPr>
                <w:rFonts w:ascii="Times New Roman" w:hAnsi="Times New Roman"/>
                <w:rPrChange w:id="322" w:author="117" w:date="2019-01-24T13:17:00Z">
                  <w:rPr>
                    <w:rFonts w:ascii="Times New Roman" w:hAnsi="Times New Roman"/>
                  </w:rPr>
                </w:rPrChange>
              </w:rPr>
            </w:pPr>
          </w:p>
        </w:tc>
        <w:tc>
          <w:tcPr>
            <w:tcW w:w="928" w:type="pct"/>
            <w:shd w:val="clear" w:color="auto" w:fill="auto"/>
            <w:tcPrChange w:id="323" w:author="117" w:date="2019-01-24T13:19:00Z">
              <w:tcPr>
                <w:tcW w:w="928" w:type="pct"/>
                <w:tcBorders>
                  <w:top w:val="single" w:sz="8" w:space="0" w:color="4F81BD"/>
                  <w:left w:val="single" w:sz="8" w:space="0" w:color="4F81BD"/>
                  <w:bottom w:val="single" w:sz="8" w:space="0" w:color="4F81BD"/>
                  <w:right w:val="single" w:sz="8" w:space="0" w:color="4F81BD"/>
                </w:tcBorders>
                <w:shd w:val="clear" w:color="auto" w:fill="auto"/>
              </w:tcPr>
            </w:tcPrChange>
          </w:tcPr>
          <w:p w:rsidR="005E50F0" w:rsidRPr="00294442" w:rsidRDefault="005E50F0" w:rsidP="0036728E">
            <w:pPr>
              <w:autoSpaceDE w:val="0"/>
              <w:autoSpaceDN w:val="0"/>
              <w:adjustRightInd w:val="0"/>
              <w:spacing w:after="0" w:line="240" w:lineRule="auto"/>
              <w:rPr>
                <w:rFonts w:ascii="Times New Roman" w:hAnsi="Times New Roman"/>
                <w:rPrChange w:id="324" w:author="117" w:date="2019-01-24T13:17:00Z">
                  <w:rPr>
                    <w:rFonts w:ascii="Times New Roman" w:hAnsi="Times New Roman"/>
                  </w:rPr>
                </w:rPrChange>
              </w:rPr>
            </w:pPr>
            <w:r w:rsidRPr="00294442">
              <w:rPr>
                <w:rFonts w:ascii="Times New Roman" w:hAnsi="Times New Roman"/>
                <w:rPrChange w:id="325" w:author="117" w:date="2019-01-24T13:17:00Z">
                  <w:rPr>
                    <w:rFonts w:ascii="Times New Roman" w:hAnsi="Times New Roman"/>
                  </w:rPr>
                </w:rPrChange>
              </w:rPr>
              <w:t>Определение</w:t>
            </w:r>
            <w:r w:rsidR="00944EE8" w:rsidRPr="00294442">
              <w:rPr>
                <w:rFonts w:ascii="Times New Roman" w:hAnsi="Times New Roman"/>
                <w:rPrChange w:id="326" w:author="117" w:date="2019-01-24T13:17:00Z">
                  <w:rPr>
                    <w:rFonts w:ascii="Times New Roman" w:hAnsi="Times New Roman"/>
                  </w:rPr>
                </w:rPrChange>
              </w:rPr>
              <w:t xml:space="preserve"> объемов переданной </w:t>
            </w:r>
            <w:r w:rsidRPr="00294442">
              <w:rPr>
                <w:rFonts w:ascii="Times New Roman" w:hAnsi="Times New Roman"/>
                <w:rPrChange w:id="327" w:author="117" w:date="2019-01-24T13:17:00Z">
                  <w:rPr>
                    <w:rFonts w:ascii="Times New Roman" w:hAnsi="Times New Roman"/>
                  </w:rPr>
                </w:rPrChange>
              </w:rPr>
              <w:t>электрической энергии потребителю в отсутствие показаний счетчиков осуществляется:</w:t>
            </w:r>
          </w:p>
          <w:p w:rsidR="005E50F0" w:rsidRPr="00294442" w:rsidRDefault="005E50F0" w:rsidP="0036728E">
            <w:pPr>
              <w:autoSpaceDE w:val="0"/>
              <w:autoSpaceDN w:val="0"/>
              <w:adjustRightInd w:val="0"/>
              <w:spacing w:after="0" w:line="240" w:lineRule="auto"/>
              <w:rPr>
                <w:rFonts w:ascii="Times New Roman" w:hAnsi="Times New Roman"/>
                <w:rPrChange w:id="328" w:author="117" w:date="2019-01-24T13:17:00Z">
                  <w:rPr>
                    <w:rFonts w:ascii="Times New Roman" w:hAnsi="Times New Roman"/>
                  </w:rPr>
                </w:rPrChange>
              </w:rPr>
            </w:pPr>
            <w:r w:rsidRPr="00294442">
              <w:rPr>
                <w:rFonts w:ascii="Times New Roman" w:hAnsi="Times New Roman"/>
                <w:rPrChange w:id="329" w:author="117" w:date="2019-01-24T13:17:00Z">
                  <w:rPr>
                    <w:rFonts w:ascii="Times New Roman" w:hAnsi="Times New Roman"/>
                  </w:rPr>
                </w:rPrChange>
              </w:rPr>
              <w:t>1. Для потребителей юридических лиц, за исключением исполнителей коммунальных услуг, за 1-ый и 2-ой расчетные периоды подряд исходя из показаний расчетного прибора учета</w:t>
            </w:r>
            <w:r w:rsidR="00944EE8" w:rsidRPr="00294442">
              <w:rPr>
                <w:rFonts w:ascii="Times New Roman" w:hAnsi="Times New Roman"/>
                <w:rPrChange w:id="330" w:author="117" w:date="2019-01-24T13:17:00Z">
                  <w:rPr>
                    <w:rFonts w:ascii="Times New Roman" w:hAnsi="Times New Roman"/>
                  </w:rPr>
                </w:rPrChange>
              </w:rPr>
              <w:t xml:space="preserve"> электроэнергии </w:t>
            </w:r>
            <w:r w:rsidRPr="00294442">
              <w:rPr>
                <w:rFonts w:ascii="Times New Roman" w:hAnsi="Times New Roman"/>
                <w:rPrChange w:id="331" w:author="117" w:date="2019-01-24T13:17:00Z">
                  <w:rPr>
                    <w:rFonts w:ascii="Times New Roman" w:hAnsi="Times New Roman"/>
                  </w:rPr>
                </w:rPrChange>
              </w:rPr>
              <w:t xml:space="preserve">за аналогичный период предыдущего года, а в случае </w:t>
            </w:r>
            <w:r w:rsidRPr="00294442">
              <w:rPr>
                <w:rFonts w:ascii="Times New Roman" w:hAnsi="Times New Roman"/>
                <w:rPrChange w:id="332" w:author="117" w:date="2019-01-24T13:17:00Z">
                  <w:rPr>
                    <w:rFonts w:ascii="Times New Roman" w:hAnsi="Times New Roman"/>
                  </w:rPr>
                </w:rPrChange>
              </w:rPr>
              <w:lastRenderedPageBreak/>
              <w:t xml:space="preserve">отсутствия данных за аналогичный период предыдущего года — </w:t>
            </w:r>
            <w:r w:rsidR="00944EE8" w:rsidRPr="00294442">
              <w:rPr>
                <w:rFonts w:ascii="Times New Roman" w:hAnsi="Times New Roman"/>
                <w:rPrChange w:id="333" w:author="117" w:date="2019-01-24T13:17:00Z">
                  <w:rPr>
                    <w:rFonts w:ascii="Times New Roman" w:hAnsi="Times New Roman"/>
                  </w:rPr>
                </w:rPrChange>
              </w:rPr>
              <w:t xml:space="preserve">на основании </w:t>
            </w:r>
            <w:r w:rsidRPr="00294442">
              <w:rPr>
                <w:rFonts w:ascii="Times New Roman" w:hAnsi="Times New Roman"/>
                <w:rPrChange w:id="334" w:author="117" w:date="2019-01-24T13:17:00Z">
                  <w:rPr>
                    <w:rFonts w:ascii="Times New Roman" w:hAnsi="Times New Roman"/>
                  </w:rPr>
                </w:rPrChange>
              </w:rPr>
              <w:t>показаний расчетного прибора учета за ближайший расчетный период, когда такие показания были предоставлены;</w:t>
            </w:r>
          </w:p>
          <w:p w:rsidR="00944EE8" w:rsidRPr="00294442" w:rsidRDefault="00944EE8" w:rsidP="0036728E">
            <w:pPr>
              <w:autoSpaceDE w:val="0"/>
              <w:autoSpaceDN w:val="0"/>
              <w:adjustRightInd w:val="0"/>
              <w:spacing w:after="0" w:line="240" w:lineRule="auto"/>
              <w:rPr>
                <w:rFonts w:ascii="Times New Roman" w:hAnsi="Times New Roman"/>
                <w:rPrChange w:id="335" w:author="117" w:date="2019-01-24T13:17:00Z">
                  <w:rPr>
                    <w:rFonts w:ascii="Times New Roman" w:hAnsi="Times New Roman"/>
                  </w:rPr>
                </w:rPrChange>
              </w:rPr>
            </w:pPr>
          </w:p>
        </w:tc>
        <w:tc>
          <w:tcPr>
            <w:tcW w:w="672" w:type="pct"/>
            <w:shd w:val="clear" w:color="auto" w:fill="auto"/>
            <w:tcPrChange w:id="336" w:author="117" w:date="2019-01-24T13:19:00Z">
              <w:tcPr>
                <w:tcW w:w="672" w:type="pct"/>
                <w:tcBorders>
                  <w:top w:val="single" w:sz="8" w:space="0" w:color="4F81BD"/>
                  <w:bottom w:val="single" w:sz="8" w:space="0" w:color="4F81BD"/>
                </w:tcBorders>
                <w:shd w:val="clear" w:color="auto" w:fill="auto"/>
              </w:tcPr>
            </w:tcPrChange>
          </w:tcPr>
          <w:p w:rsidR="00944EE8" w:rsidRPr="00294442" w:rsidRDefault="005E50F0" w:rsidP="0036728E">
            <w:pPr>
              <w:autoSpaceDE w:val="0"/>
              <w:autoSpaceDN w:val="0"/>
              <w:adjustRightInd w:val="0"/>
              <w:spacing w:after="0" w:line="240" w:lineRule="auto"/>
              <w:rPr>
                <w:rFonts w:ascii="Times New Roman" w:eastAsia="Times New Roman" w:hAnsi="Times New Roman"/>
                <w:lang w:eastAsia="ru-RU"/>
                <w:rPrChange w:id="337" w:author="117" w:date="2019-01-24T13:17:00Z">
                  <w:rPr>
                    <w:rFonts w:ascii="Times New Roman" w:eastAsia="Times New Roman" w:hAnsi="Times New Roman"/>
                    <w:lang w:eastAsia="ru-RU"/>
                  </w:rPr>
                </w:rPrChange>
              </w:rPr>
            </w:pPr>
            <w:r w:rsidRPr="00294442">
              <w:rPr>
                <w:rFonts w:ascii="Times New Roman" w:hAnsi="Times New Roman"/>
                <w:rPrChange w:id="338" w:author="117" w:date="2019-01-24T13:17:00Z">
                  <w:rPr>
                    <w:rFonts w:ascii="Times New Roman" w:hAnsi="Times New Roman"/>
                  </w:rPr>
                </w:rPrChange>
              </w:rPr>
              <w:lastRenderedPageBreak/>
              <w:t>Письменно, с использованием программного обеспечения</w:t>
            </w:r>
          </w:p>
        </w:tc>
        <w:tc>
          <w:tcPr>
            <w:tcW w:w="854" w:type="pct"/>
            <w:shd w:val="clear" w:color="auto" w:fill="auto"/>
            <w:tcPrChange w:id="339" w:author="117" w:date="2019-01-24T13:19:00Z">
              <w:tcPr>
                <w:tcW w:w="854" w:type="pct"/>
                <w:tcBorders>
                  <w:top w:val="single" w:sz="8" w:space="0" w:color="4F81BD"/>
                  <w:left w:val="single" w:sz="8" w:space="0" w:color="4F81BD"/>
                  <w:bottom w:val="single" w:sz="8" w:space="0" w:color="4F81BD"/>
                  <w:right w:val="single" w:sz="8" w:space="0" w:color="4F81BD"/>
                </w:tcBorders>
                <w:shd w:val="clear" w:color="auto" w:fill="auto"/>
              </w:tcPr>
            </w:tcPrChange>
          </w:tcPr>
          <w:p w:rsidR="005E50F0" w:rsidRPr="00294442" w:rsidRDefault="005E50F0" w:rsidP="0036728E">
            <w:pPr>
              <w:autoSpaceDE w:val="0"/>
              <w:autoSpaceDN w:val="0"/>
              <w:adjustRightInd w:val="0"/>
              <w:spacing w:after="0" w:line="240" w:lineRule="auto"/>
              <w:rPr>
                <w:rFonts w:ascii="Times New Roman" w:hAnsi="Times New Roman"/>
                <w:rPrChange w:id="340" w:author="117" w:date="2019-01-24T13:17:00Z">
                  <w:rPr>
                    <w:rFonts w:ascii="Times New Roman" w:hAnsi="Times New Roman"/>
                  </w:rPr>
                </w:rPrChange>
              </w:rPr>
            </w:pPr>
            <w:r w:rsidRPr="00294442">
              <w:rPr>
                <w:rFonts w:ascii="Times New Roman" w:hAnsi="Times New Roman"/>
                <w:rPrChange w:id="341" w:author="117" w:date="2019-01-24T13:17:00Z">
                  <w:rPr>
                    <w:rFonts w:ascii="Times New Roman" w:hAnsi="Times New Roman"/>
                  </w:rPr>
                </w:rPrChange>
              </w:rPr>
              <w:t xml:space="preserve"> </w:t>
            </w:r>
            <w:r w:rsidR="00EA737A" w:rsidRPr="00294442">
              <w:rPr>
                <w:rFonts w:ascii="Times New Roman" w:hAnsi="Times New Roman"/>
                <w:rPrChange w:id="342" w:author="117" w:date="2019-01-24T13:17:00Z">
                  <w:rPr>
                    <w:rFonts w:ascii="Times New Roman" w:hAnsi="Times New Roman"/>
                  </w:rPr>
                </w:rPrChange>
              </w:rPr>
              <w:t>Д</w:t>
            </w:r>
            <w:r w:rsidR="00944EE8" w:rsidRPr="00294442">
              <w:rPr>
                <w:rFonts w:ascii="Times New Roman" w:hAnsi="Times New Roman"/>
                <w:rPrChange w:id="343" w:author="117" w:date="2019-01-24T13:17:00Z">
                  <w:rPr>
                    <w:rFonts w:ascii="Times New Roman" w:hAnsi="Times New Roman"/>
                  </w:rPr>
                </w:rPrChange>
              </w:rPr>
              <w:t xml:space="preserve">о 10 числа месяца следующего за </w:t>
            </w:r>
            <w:r w:rsidRPr="00294442">
              <w:rPr>
                <w:rFonts w:ascii="Times New Roman" w:hAnsi="Times New Roman"/>
                <w:rPrChange w:id="344" w:author="117" w:date="2019-01-24T13:17:00Z">
                  <w:rPr>
                    <w:rFonts w:ascii="Times New Roman" w:hAnsi="Times New Roman"/>
                  </w:rPr>
                </w:rPrChange>
              </w:rPr>
              <w:t>расчетным</w:t>
            </w:r>
          </w:p>
          <w:p w:rsidR="005E50F0" w:rsidRPr="00294442" w:rsidRDefault="005E50F0" w:rsidP="0036728E">
            <w:pPr>
              <w:autoSpaceDE w:val="0"/>
              <w:autoSpaceDN w:val="0"/>
              <w:adjustRightInd w:val="0"/>
              <w:spacing w:after="0" w:line="240" w:lineRule="auto"/>
              <w:rPr>
                <w:rFonts w:ascii="Times New Roman" w:hAnsi="Times New Roman"/>
                <w:rPrChange w:id="345" w:author="117" w:date="2019-01-24T13:17:00Z">
                  <w:rPr>
                    <w:rFonts w:ascii="Times New Roman" w:hAnsi="Times New Roman"/>
                  </w:rPr>
                </w:rPrChange>
              </w:rPr>
            </w:pPr>
          </w:p>
          <w:p w:rsidR="005E50F0" w:rsidRPr="00294442" w:rsidRDefault="005E50F0" w:rsidP="0036728E">
            <w:pPr>
              <w:autoSpaceDE w:val="0"/>
              <w:autoSpaceDN w:val="0"/>
              <w:adjustRightInd w:val="0"/>
              <w:spacing w:after="0" w:line="240" w:lineRule="auto"/>
              <w:rPr>
                <w:rFonts w:ascii="Times New Roman" w:hAnsi="Times New Roman"/>
                <w:rPrChange w:id="346" w:author="117" w:date="2019-01-24T13:17:00Z">
                  <w:rPr>
                    <w:rFonts w:ascii="Times New Roman" w:hAnsi="Times New Roman"/>
                  </w:rPr>
                </w:rPrChange>
              </w:rPr>
            </w:pPr>
          </w:p>
          <w:p w:rsidR="005E50F0" w:rsidRPr="00294442" w:rsidRDefault="005E50F0" w:rsidP="0036728E">
            <w:pPr>
              <w:autoSpaceDE w:val="0"/>
              <w:autoSpaceDN w:val="0"/>
              <w:adjustRightInd w:val="0"/>
              <w:spacing w:after="0" w:line="240" w:lineRule="auto"/>
              <w:rPr>
                <w:rFonts w:ascii="Times New Roman" w:hAnsi="Times New Roman"/>
                <w:rPrChange w:id="347" w:author="117" w:date="2019-01-24T13:17:00Z">
                  <w:rPr>
                    <w:rFonts w:ascii="Times New Roman" w:hAnsi="Times New Roman"/>
                  </w:rPr>
                </w:rPrChange>
              </w:rPr>
            </w:pPr>
          </w:p>
          <w:p w:rsidR="00944EE8" w:rsidRPr="00294442" w:rsidRDefault="00944EE8" w:rsidP="0036728E">
            <w:pPr>
              <w:autoSpaceDE w:val="0"/>
              <w:autoSpaceDN w:val="0"/>
              <w:adjustRightInd w:val="0"/>
              <w:spacing w:after="0" w:line="240" w:lineRule="auto"/>
              <w:rPr>
                <w:rFonts w:ascii="Times New Roman" w:hAnsi="Times New Roman"/>
                <w:rPrChange w:id="348" w:author="117" w:date="2019-01-24T13:17:00Z">
                  <w:rPr>
                    <w:rFonts w:ascii="Times New Roman" w:hAnsi="Times New Roman"/>
                  </w:rPr>
                </w:rPrChange>
              </w:rPr>
            </w:pPr>
          </w:p>
        </w:tc>
        <w:tc>
          <w:tcPr>
            <w:tcW w:w="794" w:type="pct"/>
            <w:shd w:val="clear" w:color="auto" w:fill="auto"/>
            <w:tcPrChange w:id="349" w:author="117" w:date="2019-01-24T13:19:00Z">
              <w:tcPr>
                <w:tcW w:w="794" w:type="pct"/>
                <w:tcBorders>
                  <w:top w:val="single" w:sz="8" w:space="0" w:color="4F81BD"/>
                  <w:bottom w:val="single" w:sz="8" w:space="0" w:color="4F81BD"/>
                  <w:right w:val="single" w:sz="8" w:space="0" w:color="4F81BD"/>
                </w:tcBorders>
                <w:shd w:val="clear" w:color="auto" w:fill="auto"/>
              </w:tcPr>
            </w:tcPrChange>
          </w:tcPr>
          <w:p w:rsidR="005E50F0" w:rsidRPr="00294442" w:rsidRDefault="005E50F0" w:rsidP="0036728E">
            <w:pPr>
              <w:autoSpaceDE w:val="0"/>
              <w:autoSpaceDN w:val="0"/>
              <w:adjustRightInd w:val="0"/>
              <w:spacing w:after="0" w:line="240" w:lineRule="auto"/>
              <w:rPr>
                <w:rFonts w:ascii="Times New Roman" w:hAnsi="Times New Roman"/>
                <w:rPrChange w:id="350" w:author="117" w:date="2019-01-24T13:17:00Z">
                  <w:rPr>
                    <w:rFonts w:ascii="Times New Roman" w:hAnsi="Times New Roman"/>
                  </w:rPr>
                </w:rPrChange>
              </w:rPr>
            </w:pPr>
            <w:r w:rsidRPr="00294442">
              <w:rPr>
                <w:rFonts w:ascii="Times New Roman" w:hAnsi="Times New Roman"/>
                <w:rPrChange w:id="351" w:author="117" w:date="2019-01-24T13:17:00Z">
                  <w:rPr>
                    <w:rFonts w:ascii="Times New Roman" w:hAnsi="Times New Roman"/>
                  </w:rPr>
                </w:rPrChange>
              </w:rPr>
              <w:t>Пункты 189, 166</w:t>
            </w:r>
            <w:r w:rsidR="00944EE8" w:rsidRPr="00294442">
              <w:rPr>
                <w:rFonts w:ascii="Times New Roman" w:hAnsi="Times New Roman"/>
                <w:rPrChange w:id="352" w:author="117" w:date="2019-01-24T13:17:00Z">
                  <w:rPr>
                    <w:rFonts w:ascii="Times New Roman" w:hAnsi="Times New Roman"/>
                  </w:rPr>
                </w:rPrChange>
              </w:rPr>
              <w:t xml:space="preserve"> Основ функционирования розничных рынков электрической энергии</w:t>
            </w:r>
          </w:p>
          <w:p w:rsidR="005E50F0" w:rsidRPr="00294442" w:rsidRDefault="005E50F0" w:rsidP="0036728E">
            <w:pPr>
              <w:autoSpaceDE w:val="0"/>
              <w:autoSpaceDN w:val="0"/>
              <w:adjustRightInd w:val="0"/>
              <w:spacing w:after="0" w:line="240" w:lineRule="auto"/>
              <w:rPr>
                <w:rFonts w:ascii="Times New Roman" w:hAnsi="Times New Roman"/>
                <w:rPrChange w:id="353" w:author="117" w:date="2019-01-24T13:17:00Z">
                  <w:rPr>
                    <w:rFonts w:ascii="Times New Roman" w:hAnsi="Times New Roman"/>
                  </w:rPr>
                </w:rPrChange>
              </w:rPr>
            </w:pPr>
          </w:p>
          <w:p w:rsidR="005E50F0" w:rsidRPr="00294442" w:rsidRDefault="005E50F0" w:rsidP="0036728E">
            <w:pPr>
              <w:autoSpaceDE w:val="0"/>
              <w:autoSpaceDN w:val="0"/>
              <w:adjustRightInd w:val="0"/>
              <w:spacing w:after="0" w:line="240" w:lineRule="auto"/>
              <w:rPr>
                <w:rFonts w:ascii="Times New Roman" w:hAnsi="Times New Roman"/>
                <w:rPrChange w:id="354" w:author="117" w:date="2019-01-24T13:17:00Z">
                  <w:rPr>
                    <w:rFonts w:ascii="Times New Roman" w:hAnsi="Times New Roman"/>
                  </w:rPr>
                </w:rPrChange>
              </w:rPr>
            </w:pPr>
          </w:p>
          <w:p w:rsidR="005E50F0" w:rsidRPr="00294442" w:rsidRDefault="005E50F0" w:rsidP="0036728E">
            <w:pPr>
              <w:autoSpaceDE w:val="0"/>
              <w:autoSpaceDN w:val="0"/>
              <w:adjustRightInd w:val="0"/>
              <w:spacing w:after="0" w:line="240" w:lineRule="auto"/>
              <w:rPr>
                <w:rFonts w:ascii="Times New Roman" w:hAnsi="Times New Roman"/>
                <w:rPrChange w:id="355" w:author="117" w:date="2019-01-24T13:17:00Z">
                  <w:rPr>
                    <w:rFonts w:ascii="Times New Roman" w:hAnsi="Times New Roman"/>
                  </w:rPr>
                </w:rPrChange>
              </w:rPr>
            </w:pPr>
          </w:p>
          <w:p w:rsidR="005E50F0" w:rsidRPr="00294442" w:rsidRDefault="005E50F0" w:rsidP="0036728E">
            <w:pPr>
              <w:autoSpaceDE w:val="0"/>
              <w:autoSpaceDN w:val="0"/>
              <w:adjustRightInd w:val="0"/>
              <w:spacing w:after="0" w:line="240" w:lineRule="auto"/>
              <w:rPr>
                <w:rFonts w:ascii="Times New Roman" w:hAnsi="Times New Roman"/>
                <w:rPrChange w:id="356" w:author="117" w:date="2019-01-24T13:17:00Z">
                  <w:rPr>
                    <w:rFonts w:ascii="Times New Roman" w:hAnsi="Times New Roman"/>
                  </w:rPr>
                </w:rPrChange>
              </w:rPr>
            </w:pPr>
          </w:p>
          <w:p w:rsidR="005E50F0" w:rsidRPr="00294442" w:rsidRDefault="005E50F0" w:rsidP="0036728E">
            <w:pPr>
              <w:autoSpaceDE w:val="0"/>
              <w:autoSpaceDN w:val="0"/>
              <w:adjustRightInd w:val="0"/>
              <w:spacing w:after="0" w:line="240" w:lineRule="auto"/>
              <w:rPr>
                <w:rFonts w:ascii="Times New Roman" w:hAnsi="Times New Roman"/>
                <w:rPrChange w:id="357" w:author="117" w:date="2019-01-24T13:17:00Z">
                  <w:rPr>
                    <w:rFonts w:ascii="Times New Roman" w:hAnsi="Times New Roman"/>
                  </w:rPr>
                </w:rPrChange>
              </w:rPr>
            </w:pPr>
          </w:p>
          <w:p w:rsidR="005E50F0" w:rsidRPr="00294442" w:rsidRDefault="005E50F0" w:rsidP="0036728E">
            <w:pPr>
              <w:autoSpaceDE w:val="0"/>
              <w:autoSpaceDN w:val="0"/>
              <w:adjustRightInd w:val="0"/>
              <w:spacing w:after="0" w:line="240" w:lineRule="auto"/>
              <w:rPr>
                <w:rFonts w:ascii="Times New Roman" w:hAnsi="Times New Roman"/>
                <w:rPrChange w:id="358" w:author="117" w:date="2019-01-24T13:17:00Z">
                  <w:rPr>
                    <w:rFonts w:ascii="Times New Roman" w:hAnsi="Times New Roman"/>
                  </w:rPr>
                </w:rPrChange>
              </w:rPr>
            </w:pPr>
          </w:p>
          <w:p w:rsidR="005E50F0" w:rsidRPr="00294442" w:rsidRDefault="005E50F0" w:rsidP="0036728E">
            <w:pPr>
              <w:autoSpaceDE w:val="0"/>
              <w:autoSpaceDN w:val="0"/>
              <w:adjustRightInd w:val="0"/>
              <w:spacing w:after="0" w:line="240" w:lineRule="auto"/>
              <w:rPr>
                <w:rFonts w:ascii="Times New Roman" w:hAnsi="Times New Roman"/>
                <w:rPrChange w:id="359" w:author="117" w:date="2019-01-24T13:17:00Z">
                  <w:rPr>
                    <w:rFonts w:ascii="Times New Roman" w:hAnsi="Times New Roman"/>
                  </w:rPr>
                </w:rPrChange>
              </w:rPr>
            </w:pPr>
          </w:p>
          <w:p w:rsidR="005E50F0" w:rsidRPr="00294442" w:rsidRDefault="005E50F0" w:rsidP="0036728E">
            <w:pPr>
              <w:autoSpaceDE w:val="0"/>
              <w:autoSpaceDN w:val="0"/>
              <w:adjustRightInd w:val="0"/>
              <w:spacing w:after="0" w:line="240" w:lineRule="auto"/>
              <w:rPr>
                <w:rFonts w:ascii="Times New Roman" w:hAnsi="Times New Roman"/>
                <w:rPrChange w:id="360" w:author="117" w:date="2019-01-24T13:17:00Z">
                  <w:rPr>
                    <w:rFonts w:ascii="Times New Roman" w:hAnsi="Times New Roman"/>
                  </w:rPr>
                </w:rPrChange>
              </w:rPr>
            </w:pPr>
          </w:p>
          <w:p w:rsidR="005E50F0" w:rsidRPr="00294442" w:rsidRDefault="005E50F0" w:rsidP="0036728E">
            <w:pPr>
              <w:autoSpaceDE w:val="0"/>
              <w:autoSpaceDN w:val="0"/>
              <w:adjustRightInd w:val="0"/>
              <w:spacing w:after="0" w:line="240" w:lineRule="auto"/>
              <w:rPr>
                <w:rFonts w:ascii="Times New Roman" w:hAnsi="Times New Roman"/>
                <w:rPrChange w:id="361" w:author="117" w:date="2019-01-24T13:17:00Z">
                  <w:rPr>
                    <w:rFonts w:ascii="Times New Roman" w:hAnsi="Times New Roman"/>
                  </w:rPr>
                </w:rPrChange>
              </w:rPr>
            </w:pPr>
          </w:p>
          <w:p w:rsidR="005E50F0" w:rsidRPr="00294442" w:rsidRDefault="005E50F0" w:rsidP="0036728E">
            <w:pPr>
              <w:autoSpaceDE w:val="0"/>
              <w:autoSpaceDN w:val="0"/>
              <w:adjustRightInd w:val="0"/>
              <w:spacing w:after="0" w:line="240" w:lineRule="auto"/>
              <w:rPr>
                <w:rFonts w:ascii="Times New Roman" w:hAnsi="Times New Roman"/>
                <w:rPrChange w:id="362" w:author="117" w:date="2019-01-24T13:17:00Z">
                  <w:rPr>
                    <w:rFonts w:ascii="Times New Roman" w:hAnsi="Times New Roman"/>
                  </w:rPr>
                </w:rPrChange>
              </w:rPr>
            </w:pPr>
          </w:p>
          <w:p w:rsidR="005E50F0" w:rsidRPr="00294442" w:rsidRDefault="005E50F0" w:rsidP="0036728E">
            <w:pPr>
              <w:autoSpaceDE w:val="0"/>
              <w:autoSpaceDN w:val="0"/>
              <w:adjustRightInd w:val="0"/>
              <w:spacing w:after="0" w:line="240" w:lineRule="auto"/>
              <w:rPr>
                <w:rFonts w:ascii="Times New Roman" w:hAnsi="Times New Roman"/>
                <w:rPrChange w:id="363" w:author="117" w:date="2019-01-24T13:17:00Z">
                  <w:rPr>
                    <w:rFonts w:ascii="Times New Roman" w:hAnsi="Times New Roman"/>
                  </w:rPr>
                </w:rPrChange>
              </w:rPr>
            </w:pPr>
          </w:p>
          <w:p w:rsidR="005E50F0" w:rsidRPr="00294442" w:rsidRDefault="005E50F0" w:rsidP="0036728E">
            <w:pPr>
              <w:autoSpaceDE w:val="0"/>
              <w:autoSpaceDN w:val="0"/>
              <w:adjustRightInd w:val="0"/>
              <w:spacing w:after="0" w:line="240" w:lineRule="auto"/>
              <w:rPr>
                <w:rFonts w:ascii="Times New Roman" w:hAnsi="Times New Roman"/>
                <w:rPrChange w:id="364" w:author="117" w:date="2019-01-24T13:17:00Z">
                  <w:rPr>
                    <w:rFonts w:ascii="Times New Roman" w:hAnsi="Times New Roman"/>
                  </w:rPr>
                </w:rPrChange>
              </w:rPr>
            </w:pPr>
          </w:p>
          <w:p w:rsidR="00944EE8" w:rsidRPr="00294442" w:rsidRDefault="00944EE8" w:rsidP="0036728E">
            <w:pPr>
              <w:autoSpaceDN w:val="0"/>
              <w:adjustRightInd w:val="0"/>
              <w:spacing w:after="0" w:line="240" w:lineRule="auto"/>
              <w:rPr>
                <w:rFonts w:ascii="Times New Roman" w:hAnsi="Times New Roman"/>
                <w:rPrChange w:id="365" w:author="117" w:date="2019-01-24T13:17:00Z">
                  <w:rPr>
                    <w:rFonts w:ascii="Times New Roman" w:hAnsi="Times New Roman"/>
                  </w:rPr>
                </w:rPrChange>
              </w:rPr>
            </w:pPr>
          </w:p>
        </w:tc>
      </w:tr>
      <w:tr w:rsidR="005F3C01" w:rsidRPr="00294442" w:rsidTr="00294442">
        <w:trPr>
          <w:trHeight w:val="400"/>
          <w:trPrChange w:id="366" w:author="117" w:date="2019-01-24T13:19:00Z">
            <w:trPr>
              <w:trHeight w:val="400"/>
            </w:trPr>
          </w:trPrChange>
        </w:trPr>
        <w:tc>
          <w:tcPr>
            <w:tcW w:w="273" w:type="pct"/>
            <w:shd w:val="clear" w:color="auto" w:fill="auto"/>
            <w:tcPrChange w:id="367" w:author="117" w:date="2019-01-24T13:19:00Z">
              <w:tcPr>
                <w:tcW w:w="199" w:type="pct"/>
                <w:shd w:val="clear" w:color="auto" w:fill="auto"/>
              </w:tcPr>
            </w:tcPrChange>
          </w:tcPr>
          <w:p w:rsidR="005E50F0" w:rsidRPr="00294442" w:rsidRDefault="00AA2827" w:rsidP="0036728E">
            <w:pPr>
              <w:spacing w:after="0" w:line="240" w:lineRule="auto"/>
              <w:rPr>
                <w:rFonts w:ascii="Times New Roman" w:eastAsia="Times New Roman" w:hAnsi="Times New Roman"/>
                <w:bCs/>
                <w:lang w:eastAsia="ru-RU"/>
                <w:rPrChange w:id="368" w:author="117" w:date="2019-01-24T13:17:00Z">
                  <w:rPr>
                    <w:rFonts w:ascii="Times New Roman" w:eastAsia="Times New Roman" w:hAnsi="Times New Roman"/>
                    <w:b/>
                    <w:bCs/>
                    <w:color w:val="548DD4"/>
                    <w:lang w:eastAsia="ru-RU"/>
                  </w:rPr>
                </w:rPrChange>
              </w:rPr>
            </w:pPr>
            <w:r w:rsidRPr="00294442">
              <w:rPr>
                <w:rFonts w:ascii="Times New Roman" w:eastAsia="Times New Roman" w:hAnsi="Times New Roman"/>
                <w:bCs/>
                <w:lang w:eastAsia="ru-RU"/>
                <w:rPrChange w:id="369" w:author="117" w:date="2019-01-24T13:17:00Z">
                  <w:rPr>
                    <w:rFonts w:ascii="Times New Roman" w:eastAsia="Times New Roman" w:hAnsi="Times New Roman"/>
                    <w:b/>
                    <w:bCs/>
                    <w:color w:val="548DD4"/>
                    <w:lang w:eastAsia="ru-RU"/>
                  </w:rPr>
                </w:rPrChange>
              </w:rPr>
              <w:lastRenderedPageBreak/>
              <w:t>4.4</w:t>
            </w:r>
          </w:p>
        </w:tc>
        <w:tc>
          <w:tcPr>
            <w:tcW w:w="568" w:type="pct"/>
            <w:shd w:val="clear" w:color="auto" w:fill="auto"/>
            <w:tcPrChange w:id="370" w:author="117" w:date="2019-01-24T13:19:00Z">
              <w:tcPr>
                <w:tcW w:w="642" w:type="pct"/>
                <w:tcBorders>
                  <w:left w:val="single" w:sz="8" w:space="0" w:color="4F81BD"/>
                  <w:right w:val="single" w:sz="8" w:space="0" w:color="4F81BD"/>
                </w:tcBorders>
                <w:shd w:val="clear" w:color="auto" w:fill="auto"/>
              </w:tcPr>
            </w:tcPrChange>
          </w:tcPr>
          <w:p w:rsidR="00AA2827" w:rsidRPr="00294442" w:rsidRDefault="005E50F0" w:rsidP="0036728E">
            <w:pPr>
              <w:autoSpaceDE w:val="0"/>
              <w:autoSpaceDN w:val="0"/>
              <w:adjustRightInd w:val="0"/>
              <w:spacing w:after="0" w:line="240" w:lineRule="auto"/>
              <w:rPr>
                <w:rFonts w:ascii="Times New Roman" w:hAnsi="Times New Roman"/>
                <w:rPrChange w:id="371" w:author="117" w:date="2019-01-24T13:17:00Z">
                  <w:rPr>
                    <w:rFonts w:ascii="Times New Roman" w:hAnsi="Times New Roman"/>
                  </w:rPr>
                </w:rPrChange>
              </w:rPr>
            </w:pPr>
            <w:r w:rsidRPr="00294442">
              <w:rPr>
                <w:rFonts w:ascii="Times New Roman" w:hAnsi="Times New Roman"/>
                <w:rPrChange w:id="372" w:author="117" w:date="2019-01-24T13:17:00Z">
                  <w:rPr>
                    <w:rFonts w:ascii="Times New Roman" w:hAnsi="Times New Roman"/>
                  </w:rPr>
                </w:rPrChange>
              </w:rPr>
              <w:t xml:space="preserve">Определение объемов переданной электрической энергии потребителю расчетным способом </w:t>
            </w:r>
          </w:p>
          <w:p w:rsidR="005E50F0" w:rsidRPr="00294442" w:rsidRDefault="005E50F0" w:rsidP="0036728E">
            <w:pPr>
              <w:autoSpaceDE w:val="0"/>
              <w:autoSpaceDN w:val="0"/>
              <w:adjustRightInd w:val="0"/>
              <w:spacing w:after="0" w:line="240" w:lineRule="auto"/>
              <w:rPr>
                <w:rFonts w:ascii="Times New Roman" w:hAnsi="Times New Roman"/>
                <w:rPrChange w:id="373" w:author="117" w:date="2019-01-24T13:17:00Z">
                  <w:rPr>
                    <w:rFonts w:ascii="Times New Roman" w:hAnsi="Times New Roman"/>
                  </w:rPr>
                </w:rPrChange>
              </w:rPr>
            </w:pPr>
          </w:p>
        </w:tc>
        <w:tc>
          <w:tcPr>
            <w:tcW w:w="911" w:type="pct"/>
            <w:shd w:val="clear" w:color="auto" w:fill="auto"/>
            <w:tcPrChange w:id="374" w:author="117" w:date="2019-01-24T13:19:00Z">
              <w:tcPr>
                <w:tcW w:w="911" w:type="pct"/>
                <w:shd w:val="clear" w:color="auto" w:fill="auto"/>
              </w:tcPr>
            </w:tcPrChange>
          </w:tcPr>
          <w:p w:rsidR="00AA2827" w:rsidRPr="00294442" w:rsidRDefault="00AA2827" w:rsidP="0036728E">
            <w:pPr>
              <w:autoSpaceDE w:val="0"/>
              <w:autoSpaceDN w:val="0"/>
              <w:adjustRightInd w:val="0"/>
              <w:spacing w:after="0" w:line="240" w:lineRule="auto"/>
              <w:rPr>
                <w:rFonts w:ascii="Times New Roman" w:hAnsi="Times New Roman"/>
                <w:rPrChange w:id="375" w:author="117" w:date="2019-01-24T13:17:00Z">
                  <w:rPr>
                    <w:rFonts w:ascii="Times New Roman" w:hAnsi="Times New Roman"/>
                  </w:rPr>
                </w:rPrChange>
              </w:rPr>
            </w:pPr>
            <w:r w:rsidRPr="00294442">
              <w:rPr>
                <w:rFonts w:ascii="Times New Roman" w:hAnsi="Times New Roman"/>
                <w:rPrChange w:id="376" w:author="117" w:date="2019-01-24T13:17:00Z">
                  <w:rPr>
                    <w:rFonts w:ascii="Times New Roman" w:hAnsi="Times New Roman"/>
                  </w:rPr>
                </w:rPrChange>
              </w:rPr>
              <w:t>Н</w:t>
            </w:r>
            <w:r w:rsidR="005E50F0" w:rsidRPr="00294442">
              <w:rPr>
                <w:rFonts w:ascii="Times New Roman" w:hAnsi="Times New Roman"/>
                <w:rPrChange w:id="377" w:author="117" w:date="2019-01-24T13:17:00Z">
                  <w:rPr>
                    <w:rFonts w:ascii="Times New Roman" w:hAnsi="Times New Roman"/>
                  </w:rPr>
                </w:rPrChange>
              </w:rPr>
              <w:t xml:space="preserve">е предоставление показаний расчетных и контрольных приборов учета электрической энергии в адрес </w:t>
            </w:r>
            <w:r w:rsidRPr="00294442">
              <w:rPr>
                <w:rFonts w:ascii="Times New Roman" w:hAnsi="Times New Roman"/>
                <w:rPrChange w:id="378" w:author="117" w:date="2019-01-24T13:17:00Z">
                  <w:rPr>
                    <w:rFonts w:ascii="Times New Roman" w:hAnsi="Times New Roman"/>
                  </w:rPr>
                </w:rPrChange>
              </w:rPr>
              <w:t xml:space="preserve">сетевой организации  </w:t>
            </w:r>
            <w:r w:rsidR="005E50F0" w:rsidRPr="00294442">
              <w:rPr>
                <w:rFonts w:ascii="Times New Roman" w:hAnsi="Times New Roman"/>
                <w:rPrChange w:id="379" w:author="117" w:date="2019-01-24T13:17:00Z">
                  <w:rPr>
                    <w:rFonts w:ascii="Times New Roman" w:hAnsi="Times New Roman"/>
                  </w:rPr>
                </w:rPrChange>
              </w:rPr>
              <w:t>после 2 числа месяца, следующего за расчетным</w:t>
            </w:r>
            <w:r w:rsidRPr="00294442">
              <w:rPr>
                <w:rFonts w:ascii="Times New Roman" w:hAnsi="Times New Roman"/>
                <w:rPrChange w:id="380" w:author="117" w:date="2019-01-24T13:17:00Z">
                  <w:rPr>
                    <w:rFonts w:ascii="Times New Roman" w:hAnsi="Times New Roman"/>
                  </w:rPr>
                </w:rPrChange>
              </w:rPr>
              <w:t>:</w:t>
            </w:r>
          </w:p>
          <w:p w:rsidR="00AA2827" w:rsidRPr="00294442" w:rsidRDefault="00AA2827" w:rsidP="0036728E">
            <w:pPr>
              <w:autoSpaceDE w:val="0"/>
              <w:autoSpaceDN w:val="0"/>
              <w:adjustRightInd w:val="0"/>
              <w:spacing w:after="0" w:line="240" w:lineRule="auto"/>
              <w:rPr>
                <w:rFonts w:ascii="Times New Roman" w:hAnsi="Times New Roman"/>
                <w:rPrChange w:id="381" w:author="117" w:date="2019-01-24T13:17:00Z">
                  <w:rPr>
                    <w:rFonts w:ascii="Times New Roman" w:hAnsi="Times New Roman"/>
                  </w:rPr>
                </w:rPrChange>
              </w:rPr>
            </w:pPr>
          </w:p>
          <w:p w:rsidR="00AA2827" w:rsidRPr="00294442" w:rsidRDefault="00AA2827" w:rsidP="0036728E">
            <w:pPr>
              <w:autoSpaceDE w:val="0"/>
              <w:autoSpaceDN w:val="0"/>
              <w:adjustRightInd w:val="0"/>
              <w:spacing w:after="0" w:line="240" w:lineRule="auto"/>
              <w:rPr>
                <w:rFonts w:ascii="Times New Roman" w:hAnsi="Times New Roman"/>
                <w:rPrChange w:id="382" w:author="117" w:date="2019-01-24T13:17:00Z">
                  <w:rPr>
                    <w:rFonts w:ascii="Times New Roman" w:hAnsi="Times New Roman"/>
                  </w:rPr>
                </w:rPrChange>
              </w:rPr>
            </w:pPr>
            <w:r w:rsidRPr="00294442">
              <w:rPr>
                <w:rFonts w:ascii="Times New Roman" w:hAnsi="Times New Roman"/>
                <w:rPrChange w:id="383" w:author="117" w:date="2019-01-24T13:17:00Z">
                  <w:rPr>
                    <w:rFonts w:ascii="Times New Roman" w:hAnsi="Times New Roman"/>
                  </w:rPr>
                </w:rPrChange>
              </w:rPr>
              <w:t>- юридическими лицами (за исключением исполнителей коммунальных услуг) более 2-х расчетных периодов подряд;</w:t>
            </w:r>
          </w:p>
          <w:p w:rsidR="005E50F0" w:rsidRPr="00294442" w:rsidRDefault="005E50F0" w:rsidP="0036728E">
            <w:pPr>
              <w:autoSpaceDE w:val="0"/>
              <w:autoSpaceDN w:val="0"/>
              <w:adjustRightInd w:val="0"/>
              <w:spacing w:after="0" w:line="240" w:lineRule="auto"/>
              <w:rPr>
                <w:rFonts w:ascii="Times New Roman" w:hAnsi="Times New Roman"/>
                <w:rPrChange w:id="384" w:author="117" w:date="2019-01-24T13:17:00Z">
                  <w:rPr>
                    <w:rFonts w:ascii="Times New Roman" w:hAnsi="Times New Roman"/>
                  </w:rPr>
                </w:rPrChange>
              </w:rPr>
            </w:pPr>
          </w:p>
        </w:tc>
        <w:tc>
          <w:tcPr>
            <w:tcW w:w="928" w:type="pct"/>
            <w:shd w:val="clear" w:color="auto" w:fill="auto"/>
            <w:tcPrChange w:id="385" w:author="117" w:date="2019-01-24T13:19:00Z">
              <w:tcPr>
                <w:tcW w:w="928" w:type="pct"/>
                <w:tcBorders>
                  <w:left w:val="single" w:sz="8" w:space="0" w:color="4F81BD"/>
                  <w:right w:val="single" w:sz="8" w:space="0" w:color="4F81BD"/>
                </w:tcBorders>
                <w:shd w:val="clear" w:color="auto" w:fill="auto"/>
              </w:tcPr>
            </w:tcPrChange>
          </w:tcPr>
          <w:p w:rsidR="00AA2827" w:rsidRPr="00294442" w:rsidRDefault="00AA2827" w:rsidP="0036728E">
            <w:pPr>
              <w:autoSpaceDE w:val="0"/>
              <w:autoSpaceDN w:val="0"/>
              <w:adjustRightInd w:val="0"/>
              <w:spacing w:after="0" w:line="240" w:lineRule="auto"/>
              <w:rPr>
                <w:rFonts w:ascii="Times New Roman" w:hAnsi="Times New Roman"/>
                <w:rPrChange w:id="386" w:author="117" w:date="2019-01-24T13:17:00Z">
                  <w:rPr>
                    <w:rFonts w:ascii="Times New Roman" w:hAnsi="Times New Roman"/>
                  </w:rPr>
                </w:rPrChange>
              </w:rPr>
            </w:pPr>
            <w:r w:rsidRPr="00294442">
              <w:rPr>
                <w:rFonts w:ascii="Times New Roman" w:hAnsi="Times New Roman"/>
                <w:rPrChange w:id="387" w:author="117" w:date="2019-01-24T13:17:00Z">
                  <w:rPr>
                    <w:rFonts w:ascii="Times New Roman" w:hAnsi="Times New Roman"/>
                  </w:rPr>
                </w:rPrChange>
              </w:rPr>
              <w:t>Определение объемов переданной электрической энергии потребителю в отсутствие показаний приборов учета  осуществляется:</w:t>
            </w:r>
          </w:p>
          <w:p w:rsidR="00AA2827" w:rsidRPr="00294442" w:rsidRDefault="00AA2827" w:rsidP="0036728E">
            <w:pPr>
              <w:autoSpaceDE w:val="0"/>
              <w:autoSpaceDN w:val="0"/>
              <w:adjustRightInd w:val="0"/>
              <w:spacing w:after="0" w:line="240" w:lineRule="auto"/>
              <w:rPr>
                <w:rFonts w:ascii="Times New Roman" w:hAnsi="Times New Roman"/>
                <w:rPrChange w:id="388" w:author="117" w:date="2019-01-24T13:17:00Z">
                  <w:rPr>
                    <w:rFonts w:ascii="Times New Roman" w:hAnsi="Times New Roman"/>
                  </w:rPr>
                </w:rPrChange>
              </w:rPr>
            </w:pPr>
            <w:r w:rsidRPr="00294442">
              <w:rPr>
                <w:rFonts w:ascii="Times New Roman" w:hAnsi="Times New Roman"/>
                <w:rPrChange w:id="389" w:author="117" w:date="2019-01-24T13:17:00Z">
                  <w:rPr>
                    <w:rFonts w:ascii="Times New Roman" w:hAnsi="Times New Roman"/>
                  </w:rPr>
                </w:rPrChange>
              </w:rPr>
              <w:t>1. Для потребителей юридических лиц, за исключением исполнителей коммунальных услуг, начиная с 3-го и в последующие периоды подряд расчетным способом  путем произведения  максимальной мощности энергопринимающих устройств соответствующей точки поставки и количества часов в расчетном периоде, а в случае отсутствия данных о максимальной мощности энергопринимаю</w:t>
            </w:r>
            <w:r w:rsidRPr="00294442">
              <w:rPr>
                <w:rFonts w:ascii="Times New Roman" w:hAnsi="Times New Roman"/>
                <w:rPrChange w:id="390" w:author="117" w:date="2019-01-24T13:17:00Z">
                  <w:rPr>
                    <w:rFonts w:ascii="Times New Roman" w:hAnsi="Times New Roman"/>
                  </w:rPr>
                </w:rPrChange>
              </w:rPr>
              <w:lastRenderedPageBreak/>
              <w:t>щих устройств - исходя из допустимой длительной токовой нагрузки вводного провода (кабеля).</w:t>
            </w:r>
          </w:p>
          <w:p w:rsidR="005E50F0" w:rsidRPr="00294442" w:rsidRDefault="005E50F0" w:rsidP="0036728E">
            <w:pPr>
              <w:autoSpaceDE w:val="0"/>
              <w:autoSpaceDN w:val="0"/>
              <w:adjustRightInd w:val="0"/>
              <w:spacing w:after="0" w:line="240" w:lineRule="auto"/>
              <w:rPr>
                <w:rFonts w:ascii="Times New Roman" w:hAnsi="Times New Roman"/>
                <w:rPrChange w:id="391" w:author="117" w:date="2019-01-24T13:17:00Z">
                  <w:rPr>
                    <w:rFonts w:ascii="Times New Roman" w:hAnsi="Times New Roman"/>
                  </w:rPr>
                </w:rPrChange>
              </w:rPr>
            </w:pPr>
          </w:p>
        </w:tc>
        <w:tc>
          <w:tcPr>
            <w:tcW w:w="672" w:type="pct"/>
            <w:shd w:val="clear" w:color="auto" w:fill="auto"/>
            <w:tcPrChange w:id="392" w:author="117" w:date="2019-01-24T13:19:00Z">
              <w:tcPr>
                <w:tcW w:w="672" w:type="pct"/>
                <w:shd w:val="clear" w:color="auto" w:fill="auto"/>
              </w:tcPr>
            </w:tcPrChange>
          </w:tcPr>
          <w:p w:rsidR="005E50F0" w:rsidRPr="00294442" w:rsidRDefault="00AA2827" w:rsidP="0036728E">
            <w:pPr>
              <w:autoSpaceDE w:val="0"/>
              <w:autoSpaceDN w:val="0"/>
              <w:adjustRightInd w:val="0"/>
              <w:spacing w:after="0" w:line="240" w:lineRule="auto"/>
              <w:rPr>
                <w:rFonts w:ascii="Times New Roman" w:hAnsi="Times New Roman"/>
                <w:rPrChange w:id="393" w:author="117" w:date="2019-01-24T13:17:00Z">
                  <w:rPr>
                    <w:rFonts w:ascii="Times New Roman" w:hAnsi="Times New Roman"/>
                  </w:rPr>
                </w:rPrChange>
              </w:rPr>
            </w:pPr>
            <w:r w:rsidRPr="00294442">
              <w:rPr>
                <w:rFonts w:ascii="Times New Roman" w:hAnsi="Times New Roman"/>
                <w:rPrChange w:id="394" w:author="117" w:date="2019-01-24T13:17:00Z">
                  <w:rPr>
                    <w:rFonts w:ascii="Times New Roman" w:hAnsi="Times New Roman"/>
                  </w:rPr>
                </w:rPrChange>
              </w:rPr>
              <w:lastRenderedPageBreak/>
              <w:t>Письменно, с использованием программного обеспечения</w:t>
            </w:r>
          </w:p>
        </w:tc>
        <w:tc>
          <w:tcPr>
            <w:tcW w:w="854" w:type="pct"/>
            <w:shd w:val="clear" w:color="auto" w:fill="auto"/>
            <w:tcPrChange w:id="395" w:author="117" w:date="2019-01-24T13:19:00Z">
              <w:tcPr>
                <w:tcW w:w="854" w:type="pct"/>
                <w:tcBorders>
                  <w:left w:val="single" w:sz="8" w:space="0" w:color="4F81BD"/>
                  <w:right w:val="single" w:sz="8" w:space="0" w:color="4F81BD"/>
                </w:tcBorders>
                <w:shd w:val="clear" w:color="auto" w:fill="auto"/>
              </w:tcPr>
            </w:tcPrChange>
          </w:tcPr>
          <w:p w:rsidR="005E50F0" w:rsidRPr="00294442" w:rsidRDefault="0036728E" w:rsidP="0036728E">
            <w:pPr>
              <w:autoSpaceDE w:val="0"/>
              <w:autoSpaceDN w:val="0"/>
              <w:adjustRightInd w:val="0"/>
              <w:spacing w:after="0" w:line="240" w:lineRule="auto"/>
              <w:rPr>
                <w:rFonts w:ascii="Times New Roman" w:hAnsi="Times New Roman"/>
                <w:rPrChange w:id="396" w:author="117" w:date="2019-01-24T13:17:00Z">
                  <w:rPr>
                    <w:rFonts w:ascii="Times New Roman" w:hAnsi="Times New Roman"/>
                  </w:rPr>
                </w:rPrChange>
              </w:rPr>
            </w:pPr>
            <w:r w:rsidRPr="00294442">
              <w:rPr>
                <w:rFonts w:ascii="Times New Roman" w:hAnsi="Times New Roman"/>
                <w:rPrChange w:id="397" w:author="117" w:date="2019-01-24T13:17:00Z">
                  <w:rPr>
                    <w:rFonts w:ascii="Times New Roman" w:hAnsi="Times New Roman"/>
                  </w:rPr>
                </w:rPrChange>
              </w:rPr>
              <w:t>Д</w:t>
            </w:r>
            <w:r w:rsidR="00AA2827" w:rsidRPr="00294442">
              <w:rPr>
                <w:rFonts w:ascii="Times New Roman" w:hAnsi="Times New Roman"/>
                <w:rPrChange w:id="398" w:author="117" w:date="2019-01-24T13:17:00Z">
                  <w:rPr>
                    <w:rFonts w:ascii="Times New Roman" w:hAnsi="Times New Roman"/>
                  </w:rPr>
                </w:rPrChange>
              </w:rPr>
              <w:t>о 10 числа месяца следующего за расчетным</w:t>
            </w:r>
          </w:p>
          <w:p w:rsidR="005E50F0" w:rsidRPr="00294442" w:rsidRDefault="005E50F0" w:rsidP="0036728E">
            <w:pPr>
              <w:autoSpaceDE w:val="0"/>
              <w:autoSpaceDN w:val="0"/>
              <w:adjustRightInd w:val="0"/>
              <w:spacing w:after="0" w:line="240" w:lineRule="auto"/>
              <w:rPr>
                <w:rFonts w:ascii="Times New Roman" w:hAnsi="Times New Roman"/>
                <w:rPrChange w:id="399" w:author="117" w:date="2019-01-24T13:17:00Z">
                  <w:rPr>
                    <w:rFonts w:ascii="Times New Roman" w:hAnsi="Times New Roman"/>
                  </w:rPr>
                </w:rPrChange>
              </w:rPr>
            </w:pPr>
          </w:p>
          <w:p w:rsidR="005E50F0" w:rsidRPr="00294442" w:rsidRDefault="005E50F0" w:rsidP="0036728E">
            <w:pPr>
              <w:autoSpaceDE w:val="0"/>
              <w:autoSpaceDN w:val="0"/>
              <w:adjustRightInd w:val="0"/>
              <w:spacing w:after="0" w:line="240" w:lineRule="auto"/>
              <w:rPr>
                <w:rFonts w:ascii="Times New Roman" w:hAnsi="Times New Roman"/>
                <w:rPrChange w:id="400" w:author="117" w:date="2019-01-24T13:17:00Z">
                  <w:rPr>
                    <w:rFonts w:ascii="Times New Roman" w:hAnsi="Times New Roman"/>
                  </w:rPr>
                </w:rPrChange>
              </w:rPr>
            </w:pPr>
          </w:p>
          <w:p w:rsidR="005E50F0" w:rsidRPr="00294442" w:rsidRDefault="005E50F0" w:rsidP="0036728E">
            <w:pPr>
              <w:autoSpaceDE w:val="0"/>
              <w:autoSpaceDN w:val="0"/>
              <w:adjustRightInd w:val="0"/>
              <w:spacing w:after="0" w:line="240" w:lineRule="auto"/>
              <w:rPr>
                <w:rFonts w:ascii="Times New Roman" w:hAnsi="Times New Roman"/>
                <w:rPrChange w:id="401" w:author="117" w:date="2019-01-24T13:17:00Z">
                  <w:rPr>
                    <w:rFonts w:ascii="Times New Roman" w:hAnsi="Times New Roman"/>
                  </w:rPr>
                </w:rPrChange>
              </w:rPr>
            </w:pPr>
          </w:p>
          <w:p w:rsidR="005E50F0" w:rsidRPr="00294442" w:rsidRDefault="005E50F0" w:rsidP="0036728E">
            <w:pPr>
              <w:autoSpaceDE w:val="0"/>
              <w:autoSpaceDN w:val="0"/>
              <w:adjustRightInd w:val="0"/>
              <w:spacing w:after="0" w:line="240" w:lineRule="auto"/>
              <w:rPr>
                <w:rFonts w:ascii="Times New Roman" w:hAnsi="Times New Roman"/>
                <w:rPrChange w:id="402" w:author="117" w:date="2019-01-24T13:17:00Z">
                  <w:rPr>
                    <w:rFonts w:ascii="Times New Roman" w:hAnsi="Times New Roman"/>
                  </w:rPr>
                </w:rPrChange>
              </w:rPr>
            </w:pPr>
          </w:p>
          <w:p w:rsidR="005E50F0" w:rsidRPr="00294442" w:rsidRDefault="005E50F0" w:rsidP="0036728E">
            <w:pPr>
              <w:autoSpaceDE w:val="0"/>
              <w:autoSpaceDN w:val="0"/>
              <w:adjustRightInd w:val="0"/>
              <w:spacing w:after="0" w:line="240" w:lineRule="auto"/>
              <w:rPr>
                <w:rFonts w:ascii="Times New Roman" w:hAnsi="Times New Roman"/>
                <w:rPrChange w:id="403" w:author="117" w:date="2019-01-24T13:17:00Z">
                  <w:rPr>
                    <w:rFonts w:ascii="Times New Roman" w:hAnsi="Times New Roman"/>
                  </w:rPr>
                </w:rPrChange>
              </w:rPr>
            </w:pPr>
          </w:p>
          <w:p w:rsidR="005E50F0" w:rsidRPr="00294442" w:rsidRDefault="005E50F0" w:rsidP="0036728E">
            <w:pPr>
              <w:autoSpaceDE w:val="0"/>
              <w:autoSpaceDN w:val="0"/>
              <w:adjustRightInd w:val="0"/>
              <w:spacing w:after="0" w:line="240" w:lineRule="auto"/>
              <w:rPr>
                <w:rFonts w:ascii="Times New Roman" w:hAnsi="Times New Roman"/>
                <w:rPrChange w:id="404" w:author="117" w:date="2019-01-24T13:17:00Z">
                  <w:rPr>
                    <w:rFonts w:ascii="Times New Roman" w:hAnsi="Times New Roman"/>
                  </w:rPr>
                </w:rPrChange>
              </w:rPr>
            </w:pPr>
          </w:p>
          <w:p w:rsidR="005E50F0" w:rsidRPr="00294442" w:rsidRDefault="005E50F0" w:rsidP="0036728E">
            <w:pPr>
              <w:autoSpaceDE w:val="0"/>
              <w:autoSpaceDN w:val="0"/>
              <w:adjustRightInd w:val="0"/>
              <w:spacing w:after="0" w:line="240" w:lineRule="auto"/>
              <w:rPr>
                <w:rFonts w:ascii="Times New Roman" w:hAnsi="Times New Roman"/>
                <w:rPrChange w:id="405" w:author="117" w:date="2019-01-24T13:17:00Z">
                  <w:rPr>
                    <w:rFonts w:ascii="Times New Roman" w:hAnsi="Times New Roman"/>
                  </w:rPr>
                </w:rPrChange>
              </w:rPr>
            </w:pPr>
          </w:p>
          <w:p w:rsidR="005E50F0" w:rsidRPr="00294442" w:rsidRDefault="005E50F0" w:rsidP="0036728E">
            <w:pPr>
              <w:autoSpaceDE w:val="0"/>
              <w:autoSpaceDN w:val="0"/>
              <w:adjustRightInd w:val="0"/>
              <w:spacing w:after="0" w:line="240" w:lineRule="auto"/>
              <w:rPr>
                <w:rFonts w:ascii="Times New Roman" w:hAnsi="Times New Roman"/>
                <w:rPrChange w:id="406" w:author="117" w:date="2019-01-24T13:17:00Z">
                  <w:rPr>
                    <w:rFonts w:ascii="Times New Roman" w:hAnsi="Times New Roman"/>
                  </w:rPr>
                </w:rPrChange>
              </w:rPr>
            </w:pPr>
          </w:p>
          <w:p w:rsidR="005E50F0" w:rsidRPr="00294442" w:rsidRDefault="005E50F0" w:rsidP="0036728E">
            <w:pPr>
              <w:autoSpaceDE w:val="0"/>
              <w:autoSpaceDN w:val="0"/>
              <w:adjustRightInd w:val="0"/>
              <w:spacing w:after="0" w:line="240" w:lineRule="auto"/>
              <w:rPr>
                <w:rFonts w:ascii="Times New Roman" w:hAnsi="Times New Roman"/>
                <w:rPrChange w:id="407" w:author="117" w:date="2019-01-24T13:17:00Z">
                  <w:rPr>
                    <w:rFonts w:ascii="Times New Roman" w:hAnsi="Times New Roman"/>
                  </w:rPr>
                </w:rPrChange>
              </w:rPr>
            </w:pPr>
            <w:r w:rsidRPr="00294442">
              <w:rPr>
                <w:rFonts w:ascii="Times New Roman" w:hAnsi="Times New Roman"/>
                <w:rPrChange w:id="408" w:author="117" w:date="2019-01-24T13:17:00Z">
                  <w:rPr>
                    <w:rFonts w:ascii="Times New Roman" w:hAnsi="Times New Roman"/>
                  </w:rPr>
                </w:rPrChange>
              </w:rPr>
              <w:t xml:space="preserve"> </w:t>
            </w:r>
          </w:p>
        </w:tc>
        <w:tc>
          <w:tcPr>
            <w:tcW w:w="794" w:type="pct"/>
            <w:shd w:val="clear" w:color="auto" w:fill="auto"/>
            <w:tcPrChange w:id="409" w:author="117" w:date="2019-01-24T13:19:00Z">
              <w:tcPr>
                <w:tcW w:w="794" w:type="pct"/>
                <w:shd w:val="clear" w:color="auto" w:fill="auto"/>
              </w:tcPr>
            </w:tcPrChange>
          </w:tcPr>
          <w:p w:rsidR="00AA2827" w:rsidRPr="00294442" w:rsidRDefault="00AA2827" w:rsidP="0036728E">
            <w:pPr>
              <w:autoSpaceDE w:val="0"/>
              <w:autoSpaceDN w:val="0"/>
              <w:adjustRightInd w:val="0"/>
              <w:spacing w:after="0" w:line="240" w:lineRule="auto"/>
              <w:rPr>
                <w:rFonts w:ascii="Times New Roman" w:hAnsi="Times New Roman"/>
                <w:rPrChange w:id="410" w:author="117" w:date="2019-01-24T13:17:00Z">
                  <w:rPr>
                    <w:rFonts w:ascii="Times New Roman" w:hAnsi="Times New Roman"/>
                  </w:rPr>
                </w:rPrChange>
              </w:rPr>
            </w:pPr>
            <w:r w:rsidRPr="00294442">
              <w:rPr>
                <w:rFonts w:ascii="Times New Roman" w:hAnsi="Times New Roman"/>
                <w:rPrChange w:id="411" w:author="117" w:date="2019-01-24T13:17:00Z">
                  <w:rPr>
                    <w:rFonts w:ascii="Times New Roman" w:hAnsi="Times New Roman"/>
                  </w:rPr>
                </w:rPrChange>
              </w:rPr>
              <w:t>Пункт 166 Основ функционирования розничных рынков электрической энергии</w:t>
            </w:r>
          </w:p>
          <w:p w:rsidR="00AA2827" w:rsidRPr="00294442" w:rsidRDefault="00AA2827" w:rsidP="0036728E">
            <w:pPr>
              <w:autoSpaceDE w:val="0"/>
              <w:autoSpaceDN w:val="0"/>
              <w:adjustRightInd w:val="0"/>
              <w:spacing w:after="0" w:line="240" w:lineRule="auto"/>
              <w:rPr>
                <w:rFonts w:ascii="Times New Roman" w:hAnsi="Times New Roman"/>
                <w:rPrChange w:id="412" w:author="117" w:date="2019-01-24T13:17:00Z">
                  <w:rPr>
                    <w:rFonts w:ascii="Times New Roman" w:hAnsi="Times New Roman"/>
                  </w:rPr>
                </w:rPrChange>
              </w:rPr>
            </w:pPr>
          </w:p>
          <w:p w:rsidR="00AA2827" w:rsidRPr="00294442" w:rsidRDefault="00AA2827" w:rsidP="0036728E">
            <w:pPr>
              <w:autoSpaceDE w:val="0"/>
              <w:autoSpaceDN w:val="0"/>
              <w:adjustRightInd w:val="0"/>
              <w:spacing w:after="0" w:line="240" w:lineRule="auto"/>
              <w:rPr>
                <w:rFonts w:ascii="Times New Roman" w:hAnsi="Times New Roman"/>
                <w:rPrChange w:id="413" w:author="117" w:date="2019-01-24T13:17:00Z">
                  <w:rPr>
                    <w:rFonts w:ascii="Times New Roman" w:hAnsi="Times New Roman"/>
                  </w:rPr>
                </w:rPrChange>
              </w:rPr>
            </w:pPr>
          </w:p>
          <w:p w:rsidR="00AA2827" w:rsidRPr="00294442" w:rsidRDefault="00AA2827" w:rsidP="0036728E">
            <w:pPr>
              <w:autoSpaceDE w:val="0"/>
              <w:autoSpaceDN w:val="0"/>
              <w:adjustRightInd w:val="0"/>
              <w:spacing w:after="0" w:line="240" w:lineRule="auto"/>
              <w:rPr>
                <w:rFonts w:ascii="Times New Roman" w:hAnsi="Times New Roman"/>
                <w:rPrChange w:id="414" w:author="117" w:date="2019-01-24T13:17:00Z">
                  <w:rPr>
                    <w:rFonts w:ascii="Times New Roman" w:hAnsi="Times New Roman"/>
                  </w:rPr>
                </w:rPrChange>
              </w:rPr>
            </w:pPr>
          </w:p>
          <w:p w:rsidR="00AA2827" w:rsidRPr="00294442" w:rsidRDefault="00AA2827" w:rsidP="0036728E">
            <w:pPr>
              <w:autoSpaceDE w:val="0"/>
              <w:autoSpaceDN w:val="0"/>
              <w:adjustRightInd w:val="0"/>
              <w:spacing w:after="0" w:line="240" w:lineRule="auto"/>
              <w:rPr>
                <w:rFonts w:ascii="Times New Roman" w:hAnsi="Times New Roman"/>
                <w:rPrChange w:id="415" w:author="117" w:date="2019-01-24T13:17:00Z">
                  <w:rPr>
                    <w:rFonts w:ascii="Times New Roman" w:hAnsi="Times New Roman"/>
                  </w:rPr>
                </w:rPrChange>
              </w:rPr>
            </w:pPr>
          </w:p>
          <w:p w:rsidR="00AA2827" w:rsidRPr="00294442" w:rsidRDefault="00AA2827" w:rsidP="0036728E">
            <w:pPr>
              <w:autoSpaceDE w:val="0"/>
              <w:autoSpaceDN w:val="0"/>
              <w:adjustRightInd w:val="0"/>
              <w:spacing w:after="0" w:line="240" w:lineRule="auto"/>
              <w:rPr>
                <w:rFonts w:ascii="Times New Roman" w:hAnsi="Times New Roman"/>
                <w:rPrChange w:id="416" w:author="117" w:date="2019-01-24T13:17:00Z">
                  <w:rPr>
                    <w:rFonts w:ascii="Times New Roman" w:hAnsi="Times New Roman"/>
                  </w:rPr>
                </w:rPrChange>
              </w:rPr>
            </w:pPr>
          </w:p>
          <w:p w:rsidR="00AA2827" w:rsidRPr="00294442" w:rsidRDefault="00AA2827" w:rsidP="0036728E">
            <w:pPr>
              <w:autoSpaceDE w:val="0"/>
              <w:autoSpaceDN w:val="0"/>
              <w:adjustRightInd w:val="0"/>
              <w:spacing w:after="0" w:line="240" w:lineRule="auto"/>
              <w:rPr>
                <w:rFonts w:ascii="Times New Roman" w:hAnsi="Times New Roman"/>
                <w:rPrChange w:id="417" w:author="117" w:date="2019-01-24T13:17:00Z">
                  <w:rPr>
                    <w:rFonts w:ascii="Times New Roman" w:hAnsi="Times New Roman"/>
                  </w:rPr>
                </w:rPrChange>
              </w:rPr>
            </w:pPr>
          </w:p>
          <w:p w:rsidR="00AA2827" w:rsidRPr="00294442" w:rsidRDefault="00AA2827" w:rsidP="0036728E">
            <w:pPr>
              <w:autoSpaceDE w:val="0"/>
              <w:autoSpaceDN w:val="0"/>
              <w:adjustRightInd w:val="0"/>
              <w:spacing w:after="0" w:line="240" w:lineRule="auto"/>
              <w:rPr>
                <w:rFonts w:ascii="Times New Roman" w:hAnsi="Times New Roman"/>
                <w:rPrChange w:id="418" w:author="117" w:date="2019-01-24T13:17:00Z">
                  <w:rPr>
                    <w:rFonts w:ascii="Times New Roman" w:hAnsi="Times New Roman"/>
                  </w:rPr>
                </w:rPrChange>
              </w:rPr>
            </w:pPr>
          </w:p>
          <w:p w:rsidR="00AA2827" w:rsidRPr="00294442" w:rsidRDefault="00AA2827" w:rsidP="0036728E">
            <w:pPr>
              <w:autoSpaceDE w:val="0"/>
              <w:autoSpaceDN w:val="0"/>
              <w:adjustRightInd w:val="0"/>
              <w:spacing w:after="0" w:line="240" w:lineRule="auto"/>
              <w:rPr>
                <w:rFonts w:ascii="Times New Roman" w:hAnsi="Times New Roman"/>
                <w:rPrChange w:id="419" w:author="117" w:date="2019-01-24T13:17:00Z">
                  <w:rPr>
                    <w:rFonts w:ascii="Times New Roman" w:hAnsi="Times New Roman"/>
                  </w:rPr>
                </w:rPrChange>
              </w:rPr>
            </w:pPr>
          </w:p>
          <w:p w:rsidR="00AA2827" w:rsidRPr="00294442" w:rsidRDefault="00AA2827" w:rsidP="0036728E">
            <w:pPr>
              <w:autoSpaceDE w:val="0"/>
              <w:autoSpaceDN w:val="0"/>
              <w:adjustRightInd w:val="0"/>
              <w:spacing w:after="0" w:line="240" w:lineRule="auto"/>
              <w:rPr>
                <w:rFonts w:ascii="Times New Roman" w:hAnsi="Times New Roman"/>
                <w:rPrChange w:id="420" w:author="117" w:date="2019-01-24T13:17:00Z">
                  <w:rPr>
                    <w:rFonts w:ascii="Times New Roman" w:hAnsi="Times New Roman"/>
                  </w:rPr>
                </w:rPrChange>
              </w:rPr>
            </w:pPr>
          </w:p>
          <w:p w:rsidR="00AA2827" w:rsidRPr="00294442" w:rsidRDefault="00AA2827" w:rsidP="0036728E">
            <w:pPr>
              <w:autoSpaceDE w:val="0"/>
              <w:autoSpaceDN w:val="0"/>
              <w:adjustRightInd w:val="0"/>
              <w:spacing w:after="0" w:line="240" w:lineRule="auto"/>
              <w:rPr>
                <w:rFonts w:ascii="Times New Roman" w:hAnsi="Times New Roman"/>
                <w:rPrChange w:id="421" w:author="117" w:date="2019-01-24T13:17:00Z">
                  <w:rPr>
                    <w:rFonts w:ascii="Times New Roman" w:hAnsi="Times New Roman"/>
                  </w:rPr>
                </w:rPrChange>
              </w:rPr>
            </w:pPr>
          </w:p>
          <w:p w:rsidR="00AA2827" w:rsidRPr="00294442" w:rsidRDefault="00AA2827" w:rsidP="0036728E">
            <w:pPr>
              <w:autoSpaceDE w:val="0"/>
              <w:autoSpaceDN w:val="0"/>
              <w:adjustRightInd w:val="0"/>
              <w:spacing w:after="0" w:line="240" w:lineRule="auto"/>
              <w:rPr>
                <w:rFonts w:ascii="Times New Roman" w:hAnsi="Times New Roman"/>
                <w:rPrChange w:id="422" w:author="117" w:date="2019-01-24T13:17:00Z">
                  <w:rPr>
                    <w:rFonts w:ascii="Times New Roman" w:hAnsi="Times New Roman"/>
                  </w:rPr>
                </w:rPrChange>
              </w:rPr>
            </w:pPr>
          </w:p>
          <w:p w:rsidR="00AA2827" w:rsidRPr="00294442" w:rsidRDefault="00AA2827" w:rsidP="0036728E">
            <w:pPr>
              <w:autoSpaceDE w:val="0"/>
              <w:autoSpaceDN w:val="0"/>
              <w:adjustRightInd w:val="0"/>
              <w:spacing w:after="0" w:line="240" w:lineRule="auto"/>
              <w:rPr>
                <w:rFonts w:ascii="Times New Roman" w:hAnsi="Times New Roman"/>
                <w:rPrChange w:id="423" w:author="117" w:date="2019-01-24T13:17:00Z">
                  <w:rPr>
                    <w:rFonts w:ascii="Times New Roman" w:hAnsi="Times New Roman"/>
                  </w:rPr>
                </w:rPrChange>
              </w:rPr>
            </w:pPr>
          </w:p>
          <w:p w:rsidR="005E50F0" w:rsidRPr="00294442" w:rsidRDefault="005E50F0" w:rsidP="0036728E">
            <w:pPr>
              <w:autoSpaceDE w:val="0"/>
              <w:autoSpaceDN w:val="0"/>
              <w:adjustRightInd w:val="0"/>
              <w:spacing w:after="0" w:line="240" w:lineRule="auto"/>
              <w:rPr>
                <w:rFonts w:ascii="Times New Roman" w:hAnsi="Times New Roman"/>
                <w:rPrChange w:id="424" w:author="117" w:date="2019-01-24T13:17:00Z">
                  <w:rPr>
                    <w:rFonts w:ascii="Times New Roman" w:hAnsi="Times New Roman"/>
                  </w:rPr>
                </w:rPrChange>
              </w:rPr>
            </w:pPr>
          </w:p>
        </w:tc>
      </w:tr>
      <w:tr w:rsidR="005F3C01" w:rsidRPr="00294442" w:rsidTr="00294442">
        <w:trPr>
          <w:trHeight w:val="400"/>
          <w:trPrChange w:id="425" w:author="117" w:date="2019-01-24T13:19:00Z">
            <w:trPr>
              <w:trHeight w:val="400"/>
            </w:trPr>
          </w:trPrChange>
        </w:trPr>
        <w:tc>
          <w:tcPr>
            <w:tcW w:w="273" w:type="pct"/>
            <w:shd w:val="clear" w:color="auto" w:fill="auto"/>
            <w:tcPrChange w:id="426" w:author="117" w:date="2019-01-24T13:19:00Z">
              <w:tcPr>
                <w:tcW w:w="199" w:type="pct"/>
                <w:tcBorders>
                  <w:top w:val="single" w:sz="8" w:space="0" w:color="4F81BD"/>
                  <w:left w:val="single" w:sz="8" w:space="0" w:color="4F81BD"/>
                  <w:bottom w:val="single" w:sz="8" w:space="0" w:color="4F81BD"/>
                </w:tcBorders>
                <w:shd w:val="clear" w:color="auto" w:fill="auto"/>
              </w:tcPr>
            </w:tcPrChange>
          </w:tcPr>
          <w:p w:rsidR="00AA2827" w:rsidRPr="00294442" w:rsidRDefault="00AA2827" w:rsidP="0036728E">
            <w:pPr>
              <w:spacing w:after="0" w:line="240" w:lineRule="auto"/>
              <w:rPr>
                <w:rFonts w:ascii="Times New Roman" w:eastAsia="Times New Roman" w:hAnsi="Times New Roman"/>
                <w:bCs/>
                <w:lang w:eastAsia="ru-RU"/>
                <w:rPrChange w:id="427" w:author="117" w:date="2019-01-24T13:17:00Z">
                  <w:rPr>
                    <w:rFonts w:ascii="Times New Roman" w:eastAsia="Times New Roman" w:hAnsi="Times New Roman"/>
                    <w:b/>
                    <w:bCs/>
                    <w:color w:val="548DD4"/>
                    <w:lang w:eastAsia="ru-RU"/>
                  </w:rPr>
                </w:rPrChange>
              </w:rPr>
            </w:pPr>
            <w:r w:rsidRPr="00294442">
              <w:rPr>
                <w:rFonts w:ascii="Times New Roman" w:eastAsia="Times New Roman" w:hAnsi="Times New Roman"/>
                <w:bCs/>
                <w:lang w:eastAsia="ru-RU"/>
                <w:rPrChange w:id="428" w:author="117" w:date="2019-01-24T13:17:00Z">
                  <w:rPr>
                    <w:rFonts w:ascii="Times New Roman" w:eastAsia="Times New Roman" w:hAnsi="Times New Roman"/>
                    <w:b/>
                    <w:bCs/>
                    <w:color w:val="548DD4"/>
                    <w:lang w:eastAsia="ru-RU"/>
                  </w:rPr>
                </w:rPrChange>
              </w:rPr>
              <w:lastRenderedPageBreak/>
              <w:t>4.5</w:t>
            </w:r>
          </w:p>
        </w:tc>
        <w:tc>
          <w:tcPr>
            <w:tcW w:w="568" w:type="pct"/>
            <w:shd w:val="clear" w:color="auto" w:fill="auto"/>
            <w:tcPrChange w:id="429" w:author="117" w:date="2019-01-24T13:19:00Z">
              <w:tcPr>
                <w:tcW w:w="642" w:type="pct"/>
                <w:tcBorders>
                  <w:top w:val="single" w:sz="8" w:space="0" w:color="4F81BD"/>
                  <w:left w:val="single" w:sz="8" w:space="0" w:color="4F81BD"/>
                  <w:bottom w:val="single" w:sz="8" w:space="0" w:color="4F81BD"/>
                  <w:right w:val="single" w:sz="8" w:space="0" w:color="4F81BD"/>
                </w:tcBorders>
                <w:shd w:val="clear" w:color="auto" w:fill="auto"/>
              </w:tcPr>
            </w:tcPrChange>
          </w:tcPr>
          <w:p w:rsidR="00AA2827" w:rsidRPr="00294442" w:rsidRDefault="00AA2827" w:rsidP="0036728E">
            <w:pPr>
              <w:autoSpaceDE w:val="0"/>
              <w:autoSpaceDN w:val="0"/>
              <w:adjustRightInd w:val="0"/>
              <w:spacing w:after="0" w:line="240" w:lineRule="auto"/>
              <w:rPr>
                <w:rFonts w:ascii="Times New Roman" w:hAnsi="Times New Roman"/>
                <w:rPrChange w:id="430" w:author="117" w:date="2019-01-24T13:17:00Z">
                  <w:rPr>
                    <w:rFonts w:ascii="Times New Roman" w:hAnsi="Times New Roman"/>
                  </w:rPr>
                </w:rPrChange>
              </w:rPr>
            </w:pPr>
            <w:r w:rsidRPr="00294442">
              <w:rPr>
                <w:rFonts w:ascii="Times New Roman" w:hAnsi="Times New Roman"/>
                <w:rPrChange w:id="431" w:author="117" w:date="2019-01-24T13:17:00Z">
                  <w:rPr>
                    <w:rFonts w:ascii="Times New Roman" w:hAnsi="Times New Roman"/>
                  </w:rPr>
                </w:rPrChange>
              </w:rPr>
              <w:t xml:space="preserve">Определение объемов переданной электрической энергии потребителю расчетным способом </w:t>
            </w:r>
          </w:p>
        </w:tc>
        <w:tc>
          <w:tcPr>
            <w:tcW w:w="911" w:type="pct"/>
            <w:shd w:val="clear" w:color="auto" w:fill="auto"/>
            <w:tcPrChange w:id="432" w:author="117" w:date="2019-01-24T13:19:00Z">
              <w:tcPr>
                <w:tcW w:w="911" w:type="pct"/>
                <w:tcBorders>
                  <w:top w:val="single" w:sz="8" w:space="0" w:color="4F81BD"/>
                  <w:bottom w:val="single" w:sz="8" w:space="0" w:color="4F81BD"/>
                </w:tcBorders>
                <w:shd w:val="clear" w:color="auto" w:fill="auto"/>
              </w:tcPr>
            </w:tcPrChange>
          </w:tcPr>
          <w:p w:rsidR="00AA2827" w:rsidRPr="00294442" w:rsidRDefault="00AA2827" w:rsidP="0036728E">
            <w:pPr>
              <w:autoSpaceDE w:val="0"/>
              <w:autoSpaceDN w:val="0"/>
              <w:adjustRightInd w:val="0"/>
              <w:spacing w:after="0" w:line="240" w:lineRule="auto"/>
              <w:rPr>
                <w:rFonts w:ascii="Times New Roman" w:hAnsi="Times New Roman"/>
                <w:rPrChange w:id="433" w:author="117" w:date="2019-01-24T13:17:00Z">
                  <w:rPr>
                    <w:rFonts w:ascii="Times New Roman" w:hAnsi="Times New Roman"/>
                  </w:rPr>
                </w:rPrChange>
              </w:rPr>
            </w:pPr>
            <w:r w:rsidRPr="00294442">
              <w:rPr>
                <w:rFonts w:ascii="Times New Roman" w:hAnsi="Times New Roman"/>
                <w:rPrChange w:id="434" w:author="117" w:date="2019-01-24T13:17:00Z">
                  <w:rPr>
                    <w:rFonts w:ascii="Times New Roman" w:hAnsi="Times New Roman"/>
                  </w:rPr>
                </w:rPrChange>
              </w:rPr>
              <w:t>Наличие двух актов об отказе в доступе к приборам учета электрической энергии, составленных подряд</w:t>
            </w:r>
          </w:p>
        </w:tc>
        <w:tc>
          <w:tcPr>
            <w:tcW w:w="928" w:type="pct"/>
            <w:shd w:val="clear" w:color="auto" w:fill="auto"/>
            <w:tcPrChange w:id="435" w:author="117" w:date="2019-01-24T13:19:00Z">
              <w:tcPr>
                <w:tcW w:w="928" w:type="pct"/>
                <w:tcBorders>
                  <w:top w:val="single" w:sz="8" w:space="0" w:color="4F81BD"/>
                  <w:left w:val="single" w:sz="8" w:space="0" w:color="4F81BD"/>
                  <w:bottom w:val="single" w:sz="8" w:space="0" w:color="4F81BD"/>
                  <w:right w:val="single" w:sz="8" w:space="0" w:color="4F81BD"/>
                </w:tcBorders>
                <w:shd w:val="clear" w:color="auto" w:fill="auto"/>
              </w:tcPr>
            </w:tcPrChange>
          </w:tcPr>
          <w:p w:rsidR="00AA2827" w:rsidRPr="00294442" w:rsidRDefault="00AA2827" w:rsidP="0036728E">
            <w:pPr>
              <w:autoSpaceDE w:val="0"/>
              <w:autoSpaceDN w:val="0"/>
              <w:adjustRightInd w:val="0"/>
              <w:spacing w:after="0" w:line="240" w:lineRule="auto"/>
              <w:rPr>
                <w:rFonts w:ascii="Times New Roman" w:hAnsi="Times New Roman"/>
                <w:rPrChange w:id="436" w:author="117" w:date="2019-01-24T13:17:00Z">
                  <w:rPr>
                    <w:rFonts w:ascii="Times New Roman" w:hAnsi="Times New Roman"/>
                  </w:rPr>
                </w:rPrChange>
              </w:rPr>
            </w:pPr>
            <w:r w:rsidRPr="00294442">
              <w:rPr>
                <w:rFonts w:ascii="Times New Roman" w:hAnsi="Times New Roman"/>
                <w:rPrChange w:id="437" w:author="117" w:date="2019-01-24T13:17:00Z">
                  <w:rPr>
                    <w:rFonts w:ascii="Times New Roman" w:hAnsi="Times New Roman"/>
                  </w:rPr>
                </w:rPrChange>
              </w:rPr>
              <w:t>Определение объемов переданной электрической энергии потребителю при 2-кратном недопуске к счетчикам осуществляется:</w:t>
            </w:r>
          </w:p>
          <w:p w:rsidR="00AA2827" w:rsidRPr="00294442" w:rsidRDefault="00AA2827" w:rsidP="0036728E">
            <w:pPr>
              <w:autoSpaceDE w:val="0"/>
              <w:autoSpaceDN w:val="0"/>
              <w:adjustRightInd w:val="0"/>
              <w:spacing w:after="0" w:line="240" w:lineRule="auto"/>
              <w:rPr>
                <w:rFonts w:ascii="Times New Roman" w:hAnsi="Times New Roman"/>
                <w:rPrChange w:id="438" w:author="117" w:date="2019-01-24T13:17:00Z">
                  <w:rPr>
                    <w:rFonts w:ascii="Times New Roman" w:hAnsi="Times New Roman"/>
                  </w:rPr>
                </w:rPrChange>
              </w:rPr>
            </w:pPr>
            <w:r w:rsidRPr="00294442">
              <w:rPr>
                <w:rFonts w:ascii="Times New Roman" w:hAnsi="Times New Roman"/>
                <w:rPrChange w:id="439" w:author="117" w:date="2019-01-24T13:17:00Z">
                  <w:rPr>
                    <w:rFonts w:ascii="Times New Roman" w:hAnsi="Times New Roman"/>
                  </w:rPr>
                </w:rPrChange>
              </w:rPr>
              <w:t xml:space="preserve">1. Для потребителей юридических лиц, за исключением исполнителей коммунальных услуг, с момента составления второго подряд акта об отказе в доступе к приборам учета электроэнергии вплоть до даты допуска к счетчикам расчетным способом  путем произведения  максимальной мощности ЭПУ соответствующей точки поставки и количества часов в расчетном периоде, а в случае отсутствия данных о максимальной мощности энергопринимающих устройств - исходя из допустимой длительной токовой нагрузки </w:t>
            </w:r>
            <w:r w:rsidRPr="00294442">
              <w:rPr>
                <w:rFonts w:ascii="Times New Roman" w:hAnsi="Times New Roman"/>
                <w:rPrChange w:id="440" w:author="117" w:date="2019-01-24T13:17:00Z">
                  <w:rPr>
                    <w:rFonts w:ascii="Times New Roman" w:hAnsi="Times New Roman"/>
                  </w:rPr>
                </w:rPrChange>
              </w:rPr>
              <w:lastRenderedPageBreak/>
              <w:t>вводного провода (кабеля).</w:t>
            </w:r>
          </w:p>
          <w:p w:rsidR="00AA2827" w:rsidRPr="00294442" w:rsidRDefault="00AA2827" w:rsidP="0036728E">
            <w:pPr>
              <w:autoSpaceDE w:val="0"/>
              <w:autoSpaceDN w:val="0"/>
              <w:adjustRightInd w:val="0"/>
              <w:spacing w:after="0" w:line="240" w:lineRule="auto"/>
              <w:rPr>
                <w:rFonts w:ascii="Times New Roman" w:hAnsi="Times New Roman"/>
                <w:rPrChange w:id="441" w:author="117" w:date="2019-01-24T13:17:00Z">
                  <w:rPr>
                    <w:rFonts w:ascii="Times New Roman" w:hAnsi="Times New Roman"/>
                  </w:rPr>
                </w:rPrChange>
              </w:rPr>
            </w:pPr>
          </w:p>
        </w:tc>
        <w:tc>
          <w:tcPr>
            <w:tcW w:w="672" w:type="pct"/>
            <w:shd w:val="clear" w:color="auto" w:fill="auto"/>
            <w:tcPrChange w:id="442" w:author="117" w:date="2019-01-24T13:19:00Z">
              <w:tcPr>
                <w:tcW w:w="672" w:type="pct"/>
                <w:tcBorders>
                  <w:top w:val="single" w:sz="8" w:space="0" w:color="4F81BD"/>
                  <w:bottom w:val="single" w:sz="8" w:space="0" w:color="4F81BD"/>
                </w:tcBorders>
                <w:shd w:val="clear" w:color="auto" w:fill="auto"/>
              </w:tcPr>
            </w:tcPrChange>
          </w:tcPr>
          <w:p w:rsidR="00AA2827" w:rsidRPr="00294442" w:rsidRDefault="00AA2827" w:rsidP="0036728E">
            <w:pPr>
              <w:autoSpaceDE w:val="0"/>
              <w:autoSpaceDN w:val="0"/>
              <w:adjustRightInd w:val="0"/>
              <w:spacing w:after="0" w:line="240" w:lineRule="auto"/>
              <w:rPr>
                <w:rFonts w:ascii="Times New Roman" w:hAnsi="Times New Roman"/>
                <w:rPrChange w:id="443" w:author="117" w:date="2019-01-24T13:17:00Z">
                  <w:rPr>
                    <w:rFonts w:ascii="Times New Roman" w:hAnsi="Times New Roman"/>
                  </w:rPr>
                </w:rPrChange>
              </w:rPr>
            </w:pPr>
            <w:r w:rsidRPr="00294442">
              <w:rPr>
                <w:rFonts w:ascii="Times New Roman" w:hAnsi="Times New Roman"/>
                <w:rPrChange w:id="444" w:author="117" w:date="2019-01-24T13:17:00Z">
                  <w:rPr>
                    <w:rFonts w:ascii="Times New Roman" w:hAnsi="Times New Roman"/>
                  </w:rPr>
                </w:rPrChange>
              </w:rPr>
              <w:lastRenderedPageBreak/>
              <w:t>Письменно, с использованием программного обеспечения</w:t>
            </w:r>
          </w:p>
        </w:tc>
        <w:tc>
          <w:tcPr>
            <w:tcW w:w="854" w:type="pct"/>
            <w:shd w:val="clear" w:color="auto" w:fill="auto"/>
            <w:tcPrChange w:id="445" w:author="117" w:date="2019-01-24T13:19:00Z">
              <w:tcPr>
                <w:tcW w:w="854" w:type="pct"/>
                <w:tcBorders>
                  <w:top w:val="single" w:sz="8" w:space="0" w:color="4F81BD"/>
                  <w:left w:val="single" w:sz="8" w:space="0" w:color="4F81BD"/>
                  <w:bottom w:val="single" w:sz="8" w:space="0" w:color="4F81BD"/>
                  <w:right w:val="single" w:sz="8" w:space="0" w:color="4F81BD"/>
                </w:tcBorders>
                <w:shd w:val="clear" w:color="auto" w:fill="auto"/>
              </w:tcPr>
            </w:tcPrChange>
          </w:tcPr>
          <w:p w:rsidR="00AA2827" w:rsidRPr="00294442" w:rsidRDefault="0036728E" w:rsidP="0036728E">
            <w:pPr>
              <w:autoSpaceDE w:val="0"/>
              <w:autoSpaceDN w:val="0"/>
              <w:adjustRightInd w:val="0"/>
              <w:spacing w:after="0" w:line="240" w:lineRule="auto"/>
              <w:rPr>
                <w:rFonts w:ascii="Times New Roman" w:hAnsi="Times New Roman"/>
                <w:rPrChange w:id="446" w:author="117" w:date="2019-01-24T13:17:00Z">
                  <w:rPr>
                    <w:rFonts w:ascii="Times New Roman" w:hAnsi="Times New Roman"/>
                  </w:rPr>
                </w:rPrChange>
              </w:rPr>
            </w:pPr>
            <w:r w:rsidRPr="00294442">
              <w:rPr>
                <w:rFonts w:ascii="Times New Roman" w:hAnsi="Times New Roman"/>
                <w:rPrChange w:id="447" w:author="117" w:date="2019-01-24T13:17:00Z">
                  <w:rPr>
                    <w:rFonts w:ascii="Times New Roman" w:hAnsi="Times New Roman"/>
                  </w:rPr>
                </w:rPrChange>
              </w:rPr>
              <w:t>Д</w:t>
            </w:r>
            <w:r w:rsidR="00AA2827" w:rsidRPr="00294442">
              <w:rPr>
                <w:rFonts w:ascii="Times New Roman" w:hAnsi="Times New Roman"/>
                <w:rPrChange w:id="448" w:author="117" w:date="2019-01-24T13:17:00Z">
                  <w:rPr>
                    <w:rFonts w:ascii="Times New Roman" w:hAnsi="Times New Roman"/>
                  </w:rPr>
                </w:rPrChange>
              </w:rPr>
              <w:t>о 10 числа месяца следующего за расчетным</w:t>
            </w:r>
          </w:p>
        </w:tc>
        <w:tc>
          <w:tcPr>
            <w:tcW w:w="794" w:type="pct"/>
            <w:shd w:val="clear" w:color="auto" w:fill="auto"/>
            <w:tcPrChange w:id="449" w:author="117" w:date="2019-01-24T13:19:00Z">
              <w:tcPr>
                <w:tcW w:w="794" w:type="pct"/>
                <w:tcBorders>
                  <w:top w:val="single" w:sz="8" w:space="0" w:color="4F81BD"/>
                  <w:bottom w:val="single" w:sz="8" w:space="0" w:color="4F81BD"/>
                  <w:right w:val="single" w:sz="8" w:space="0" w:color="4F81BD"/>
                </w:tcBorders>
                <w:shd w:val="clear" w:color="auto" w:fill="auto"/>
              </w:tcPr>
            </w:tcPrChange>
          </w:tcPr>
          <w:p w:rsidR="00AA2827" w:rsidRPr="00294442" w:rsidRDefault="00AA2827" w:rsidP="0036728E">
            <w:pPr>
              <w:autoSpaceDE w:val="0"/>
              <w:autoSpaceDN w:val="0"/>
              <w:adjustRightInd w:val="0"/>
              <w:spacing w:after="0" w:line="240" w:lineRule="auto"/>
              <w:rPr>
                <w:rFonts w:ascii="Times New Roman" w:hAnsi="Times New Roman"/>
                <w:rPrChange w:id="450" w:author="117" w:date="2019-01-24T13:17:00Z">
                  <w:rPr>
                    <w:rFonts w:ascii="Times New Roman" w:hAnsi="Times New Roman"/>
                  </w:rPr>
                </w:rPrChange>
              </w:rPr>
            </w:pPr>
            <w:r w:rsidRPr="00294442">
              <w:rPr>
                <w:rFonts w:ascii="Times New Roman" w:hAnsi="Times New Roman"/>
                <w:rPrChange w:id="451" w:author="117" w:date="2019-01-24T13:17:00Z">
                  <w:rPr>
                    <w:rFonts w:ascii="Times New Roman" w:hAnsi="Times New Roman"/>
                  </w:rPr>
                </w:rPrChange>
              </w:rPr>
              <w:t>Пункт 189 Основ функционирования розничных рынков электрической энергии</w:t>
            </w:r>
          </w:p>
          <w:p w:rsidR="00AA2827" w:rsidRPr="00294442" w:rsidRDefault="00AA2827" w:rsidP="0036728E">
            <w:pPr>
              <w:autoSpaceDE w:val="0"/>
              <w:autoSpaceDN w:val="0"/>
              <w:adjustRightInd w:val="0"/>
              <w:spacing w:after="0" w:line="240" w:lineRule="auto"/>
              <w:rPr>
                <w:rFonts w:ascii="Times New Roman" w:hAnsi="Times New Roman"/>
                <w:rPrChange w:id="452" w:author="117" w:date="2019-01-24T13:17:00Z">
                  <w:rPr>
                    <w:rFonts w:ascii="Times New Roman" w:hAnsi="Times New Roman"/>
                  </w:rPr>
                </w:rPrChange>
              </w:rPr>
            </w:pPr>
          </w:p>
          <w:p w:rsidR="00AA2827" w:rsidRPr="00294442" w:rsidRDefault="00AA2827" w:rsidP="0036728E">
            <w:pPr>
              <w:autoSpaceDE w:val="0"/>
              <w:autoSpaceDN w:val="0"/>
              <w:adjustRightInd w:val="0"/>
              <w:spacing w:after="0" w:line="240" w:lineRule="auto"/>
              <w:rPr>
                <w:rFonts w:ascii="Times New Roman" w:hAnsi="Times New Roman"/>
                <w:rPrChange w:id="453" w:author="117" w:date="2019-01-24T13:17:00Z">
                  <w:rPr>
                    <w:rFonts w:ascii="Times New Roman" w:hAnsi="Times New Roman"/>
                  </w:rPr>
                </w:rPrChange>
              </w:rPr>
            </w:pPr>
          </w:p>
          <w:p w:rsidR="00AA2827" w:rsidRPr="00294442" w:rsidRDefault="00AA2827" w:rsidP="0036728E">
            <w:pPr>
              <w:autoSpaceDE w:val="0"/>
              <w:autoSpaceDN w:val="0"/>
              <w:adjustRightInd w:val="0"/>
              <w:spacing w:after="0" w:line="240" w:lineRule="auto"/>
              <w:rPr>
                <w:rFonts w:ascii="Times New Roman" w:hAnsi="Times New Roman"/>
                <w:rPrChange w:id="454" w:author="117" w:date="2019-01-24T13:17:00Z">
                  <w:rPr>
                    <w:rFonts w:ascii="Times New Roman" w:hAnsi="Times New Roman"/>
                  </w:rPr>
                </w:rPrChange>
              </w:rPr>
            </w:pPr>
          </w:p>
          <w:p w:rsidR="00AA2827" w:rsidRPr="00294442" w:rsidRDefault="00AA2827" w:rsidP="0036728E">
            <w:pPr>
              <w:autoSpaceDE w:val="0"/>
              <w:autoSpaceDN w:val="0"/>
              <w:adjustRightInd w:val="0"/>
              <w:spacing w:after="0" w:line="240" w:lineRule="auto"/>
              <w:rPr>
                <w:rFonts w:ascii="Times New Roman" w:hAnsi="Times New Roman"/>
                <w:rPrChange w:id="455" w:author="117" w:date="2019-01-24T13:17:00Z">
                  <w:rPr>
                    <w:rFonts w:ascii="Times New Roman" w:hAnsi="Times New Roman"/>
                  </w:rPr>
                </w:rPrChange>
              </w:rPr>
            </w:pPr>
          </w:p>
          <w:p w:rsidR="00AA2827" w:rsidRPr="00294442" w:rsidRDefault="00AA2827" w:rsidP="0036728E">
            <w:pPr>
              <w:autoSpaceDE w:val="0"/>
              <w:autoSpaceDN w:val="0"/>
              <w:adjustRightInd w:val="0"/>
              <w:spacing w:after="0" w:line="240" w:lineRule="auto"/>
              <w:rPr>
                <w:rFonts w:ascii="Times New Roman" w:hAnsi="Times New Roman"/>
                <w:rPrChange w:id="456" w:author="117" w:date="2019-01-24T13:17:00Z">
                  <w:rPr>
                    <w:rFonts w:ascii="Times New Roman" w:hAnsi="Times New Roman"/>
                  </w:rPr>
                </w:rPrChange>
              </w:rPr>
            </w:pPr>
          </w:p>
          <w:p w:rsidR="00AA2827" w:rsidRPr="00294442" w:rsidRDefault="00AA2827" w:rsidP="0036728E">
            <w:pPr>
              <w:autoSpaceDE w:val="0"/>
              <w:autoSpaceDN w:val="0"/>
              <w:adjustRightInd w:val="0"/>
              <w:spacing w:after="0" w:line="240" w:lineRule="auto"/>
              <w:rPr>
                <w:rFonts w:ascii="Times New Roman" w:hAnsi="Times New Roman"/>
                <w:rPrChange w:id="457" w:author="117" w:date="2019-01-24T13:17:00Z">
                  <w:rPr>
                    <w:rFonts w:ascii="Times New Roman" w:hAnsi="Times New Roman"/>
                  </w:rPr>
                </w:rPrChange>
              </w:rPr>
            </w:pPr>
            <w:r w:rsidRPr="00294442">
              <w:rPr>
                <w:rFonts w:ascii="Times New Roman" w:hAnsi="Times New Roman"/>
                <w:rPrChange w:id="458" w:author="117" w:date="2019-01-24T13:17:00Z">
                  <w:rPr>
                    <w:rFonts w:ascii="Times New Roman" w:hAnsi="Times New Roman"/>
                  </w:rPr>
                </w:rPrChange>
              </w:rPr>
              <w:t>Пункт 178 Основ функционирования розничных рынков электрической энергии</w:t>
            </w:r>
          </w:p>
          <w:p w:rsidR="00AA2827" w:rsidRPr="00294442" w:rsidRDefault="00AA2827" w:rsidP="0036728E">
            <w:pPr>
              <w:autoSpaceDE w:val="0"/>
              <w:autoSpaceDN w:val="0"/>
              <w:adjustRightInd w:val="0"/>
              <w:spacing w:after="0" w:line="240" w:lineRule="auto"/>
              <w:rPr>
                <w:rFonts w:ascii="Times New Roman" w:hAnsi="Times New Roman"/>
                <w:rPrChange w:id="459" w:author="117" w:date="2019-01-24T13:17:00Z">
                  <w:rPr>
                    <w:rFonts w:ascii="Times New Roman" w:hAnsi="Times New Roman"/>
                  </w:rPr>
                </w:rPrChange>
              </w:rPr>
            </w:pPr>
          </w:p>
          <w:p w:rsidR="00AA2827" w:rsidRPr="00294442" w:rsidRDefault="00AA2827" w:rsidP="0036728E">
            <w:pPr>
              <w:autoSpaceDE w:val="0"/>
              <w:autoSpaceDN w:val="0"/>
              <w:adjustRightInd w:val="0"/>
              <w:spacing w:after="0" w:line="240" w:lineRule="auto"/>
              <w:rPr>
                <w:rFonts w:ascii="Times New Roman" w:hAnsi="Times New Roman"/>
                <w:rPrChange w:id="460" w:author="117" w:date="2019-01-24T13:17:00Z">
                  <w:rPr>
                    <w:rFonts w:ascii="Times New Roman" w:hAnsi="Times New Roman"/>
                  </w:rPr>
                </w:rPrChange>
              </w:rPr>
            </w:pPr>
          </w:p>
          <w:p w:rsidR="00AA2827" w:rsidRPr="00294442" w:rsidRDefault="00AA2827" w:rsidP="0036728E">
            <w:pPr>
              <w:autoSpaceDE w:val="0"/>
              <w:autoSpaceDN w:val="0"/>
              <w:adjustRightInd w:val="0"/>
              <w:spacing w:after="0" w:line="240" w:lineRule="auto"/>
              <w:rPr>
                <w:rFonts w:ascii="Times New Roman" w:hAnsi="Times New Roman"/>
                <w:rPrChange w:id="461" w:author="117" w:date="2019-01-24T13:17:00Z">
                  <w:rPr>
                    <w:rFonts w:ascii="Times New Roman" w:hAnsi="Times New Roman"/>
                  </w:rPr>
                </w:rPrChange>
              </w:rPr>
            </w:pPr>
          </w:p>
          <w:p w:rsidR="00AA2827" w:rsidRPr="00294442" w:rsidRDefault="00AA2827" w:rsidP="0036728E">
            <w:pPr>
              <w:autoSpaceDE w:val="0"/>
              <w:autoSpaceDN w:val="0"/>
              <w:adjustRightInd w:val="0"/>
              <w:spacing w:after="0" w:line="240" w:lineRule="auto"/>
              <w:rPr>
                <w:rFonts w:ascii="Times New Roman" w:hAnsi="Times New Roman"/>
                <w:rPrChange w:id="462" w:author="117" w:date="2019-01-24T13:17:00Z">
                  <w:rPr>
                    <w:rFonts w:ascii="Times New Roman" w:hAnsi="Times New Roman"/>
                  </w:rPr>
                </w:rPrChange>
              </w:rPr>
            </w:pPr>
          </w:p>
          <w:p w:rsidR="00AA2827" w:rsidRPr="00294442" w:rsidRDefault="00AA2827" w:rsidP="0036728E">
            <w:pPr>
              <w:autoSpaceDE w:val="0"/>
              <w:autoSpaceDN w:val="0"/>
              <w:adjustRightInd w:val="0"/>
              <w:spacing w:after="0" w:line="240" w:lineRule="auto"/>
              <w:rPr>
                <w:rFonts w:ascii="Times New Roman" w:hAnsi="Times New Roman"/>
                <w:rPrChange w:id="463" w:author="117" w:date="2019-01-24T13:17:00Z">
                  <w:rPr>
                    <w:rFonts w:ascii="Times New Roman" w:hAnsi="Times New Roman"/>
                  </w:rPr>
                </w:rPrChange>
              </w:rPr>
            </w:pPr>
          </w:p>
          <w:p w:rsidR="00AA2827" w:rsidRPr="00294442" w:rsidRDefault="00AA2827" w:rsidP="0036728E">
            <w:pPr>
              <w:autoSpaceDE w:val="0"/>
              <w:autoSpaceDN w:val="0"/>
              <w:adjustRightInd w:val="0"/>
              <w:spacing w:after="0" w:line="240" w:lineRule="auto"/>
              <w:rPr>
                <w:rFonts w:ascii="Times New Roman" w:hAnsi="Times New Roman"/>
                <w:rPrChange w:id="464" w:author="117" w:date="2019-01-24T13:17:00Z">
                  <w:rPr>
                    <w:rFonts w:ascii="Times New Roman" w:hAnsi="Times New Roman"/>
                  </w:rPr>
                </w:rPrChange>
              </w:rPr>
            </w:pPr>
          </w:p>
          <w:p w:rsidR="00AA2827" w:rsidRPr="00294442" w:rsidRDefault="00AA2827" w:rsidP="0036728E">
            <w:pPr>
              <w:autoSpaceDE w:val="0"/>
              <w:autoSpaceDN w:val="0"/>
              <w:adjustRightInd w:val="0"/>
              <w:spacing w:after="0" w:line="240" w:lineRule="auto"/>
              <w:rPr>
                <w:rFonts w:ascii="Times New Roman" w:hAnsi="Times New Roman"/>
                <w:rPrChange w:id="465" w:author="117" w:date="2019-01-24T13:17:00Z">
                  <w:rPr>
                    <w:rFonts w:ascii="Times New Roman" w:hAnsi="Times New Roman"/>
                  </w:rPr>
                </w:rPrChange>
              </w:rPr>
            </w:pPr>
          </w:p>
          <w:p w:rsidR="00AA2827" w:rsidRPr="00294442" w:rsidRDefault="00AA2827" w:rsidP="0036728E">
            <w:pPr>
              <w:autoSpaceDE w:val="0"/>
              <w:autoSpaceDN w:val="0"/>
              <w:adjustRightInd w:val="0"/>
              <w:spacing w:after="0" w:line="240" w:lineRule="auto"/>
              <w:rPr>
                <w:rFonts w:ascii="Times New Roman" w:hAnsi="Times New Roman"/>
                <w:rPrChange w:id="466" w:author="117" w:date="2019-01-24T13:17:00Z">
                  <w:rPr>
                    <w:rFonts w:ascii="Times New Roman" w:hAnsi="Times New Roman"/>
                  </w:rPr>
                </w:rPrChange>
              </w:rPr>
            </w:pPr>
          </w:p>
          <w:p w:rsidR="00AA2827" w:rsidRPr="00294442" w:rsidRDefault="00AA2827" w:rsidP="0036728E">
            <w:pPr>
              <w:autoSpaceDE w:val="0"/>
              <w:autoSpaceDN w:val="0"/>
              <w:adjustRightInd w:val="0"/>
              <w:spacing w:after="0" w:line="240" w:lineRule="auto"/>
              <w:rPr>
                <w:rFonts w:ascii="Times New Roman" w:hAnsi="Times New Roman"/>
                <w:rPrChange w:id="467" w:author="117" w:date="2019-01-24T13:17:00Z">
                  <w:rPr>
                    <w:rFonts w:ascii="Times New Roman" w:hAnsi="Times New Roman"/>
                  </w:rPr>
                </w:rPrChange>
              </w:rPr>
            </w:pPr>
          </w:p>
          <w:p w:rsidR="00AA2827" w:rsidRPr="00294442" w:rsidRDefault="00AA2827" w:rsidP="0036728E">
            <w:pPr>
              <w:autoSpaceDE w:val="0"/>
              <w:autoSpaceDN w:val="0"/>
              <w:adjustRightInd w:val="0"/>
              <w:spacing w:after="0" w:line="240" w:lineRule="auto"/>
              <w:rPr>
                <w:rFonts w:ascii="Times New Roman" w:hAnsi="Times New Roman"/>
                <w:rPrChange w:id="468" w:author="117" w:date="2019-01-24T13:17:00Z">
                  <w:rPr>
                    <w:rFonts w:ascii="Times New Roman" w:hAnsi="Times New Roman"/>
                  </w:rPr>
                </w:rPrChange>
              </w:rPr>
            </w:pPr>
          </w:p>
          <w:p w:rsidR="00AA2827" w:rsidRPr="00294442" w:rsidRDefault="00AA2827" w:rsidP="0036728E">
            <w:pPr>
              <w:autoSpaceDE w:val="0"/>
              <w:autoSpaceDN w:val="0"/>
              <w:adjustRightInd w:val="0"/>
              <w:spacing w:after="0" w:line="240" w:lineRule="auto"/>
              <w:rPr>
                <w:rFonts w:ascii="Times New Roman" w:hAnsi="Times New Roman"/>
                <w:rPrChange w:id="469" w:author="117" w:date="2019-01-24T13:17:00Z">
                  <w:rPr>
                    <w:rFonts w:ascii="Times New Roman" w:hAnsi="Times New Roman"/>
                  </w:rPr>
                </w:rPrChange>
              </w:rPr>
            </w:pPr>
          </w:p>
          <w:p w:rsidR="00AA2827" w:rsidRPr="00294442" w:rsidRDefault="00AA2827" w:rsidP="0036728E">
            <w:pPr>
              <w:autoSpaceDE w:val="0"/>
              <w:autoSpaceDN w:val="0"/>
              <w:adjustRightInd w:val="0"/>
              <w:spacing w:after="0" w:line="240" w:lineRule="auto"/>
              <w:rPr>
                <w:rFonts w:ascii="Times New Roman" w:hAnsi="Times New Roman"/>
                <w:rPrChange w:id="470" w:author="117" w:date="2019-01-24T13:17:00Z">
                  <w:rPr>
                    <w:rFonts w:ascii="Times New Roman" w:hAnsi="Times New Roman"/>
                  </w:rPr>
                </w:rPrChange>
              </w:rPr>
            </w:pPr>
          </w:p>
          <w:p w:rsidR="00AA2827" w:rsidRPr="00294442" w:rsidRDefault="00AA2827" w:rsidP="0036728E">
            <w:pPr>
              <w:autoSpaceDE w:val="0"/>
              <w:autoSpaceDN w:val="0"/>
              <w:adjustRightInd w:val="0"/>
              <w:spacing w:after="0" w:line="240" w:lineRule="auto"/>
              <w:rPr>
                <w:rFonts w:ascii="Times New Roman" w:hAnsi="Times New Roman"/>
                <w:rPrChange w:id="471" w:author="117" w:date="2019-01-24T13:17:00Z">
                  <w:rPr>
                    <w:rFonts w:ascii="Times New Roman" w:hAnsi="Times New Roman"/>
                  </w:rPr>
                </w:rPrChange>
              </w:rPr>
            </w:pPr>
          </w:p>
          <w:p w:rsidR="00AA2827" w:rsidRPr="00294442" w:rsidRDefault="00AA2827" w:rsidP="0036728E">
            <w:pPr>
              <w:autoSpaceDE w:val="0"/>
              <w:autoSpaceDN w:val="0"/>
              <w:adjustRightInd w:val="0"/>
              <w:spacing w:after="0" w:line="240" w:lineRule="auto"/>
              <w:rPr>
                <w:rFonts w:ascii="Times New Roman" w:hAnsi="Times New Roman"/>
                <w:rPrChange w:id="472" w:author="117" w:date="2019-01-24T13:17:00Z">
                  <w:rPr>
                    <w:rFonts w:ascii="Times New Roman" w:hAnsi="Times New Roman"/>
                  </w:rPr>
                </w:rPrChange>
              </w:rPr>
            </w:pPr>
          </w:p>
          <w:p w:rsidR="00AA2827" w:rsidRPr="00294442" w:rsidRDefault="00AA2827" w:rsidP="0036728E">
            <w:pPr>
              <w:autoSpaceDE w:val="0"/>
              <w:autoSpaceDN w:val="0"/>
              <w:adjustRightInd w:val="0"/>
              <w:spacing w:after="0" w:line="240" w:lineRule="auto"/>
              <w:rPr>
                <w:rFonts w:ascii="Times New Roman" w:hAnsi="Times New Roman"/>
                <w:rPrChange w:id="473" w:author="117" w:date="2019-01-24T13:17:00Z">
                  <w:rPr>
                    <w:rFonts w:ascii="Times New Roman" w:hAnsi="Times New Roman"/>
                  </w:rPr>
                </w:rPrChange>
              </w:rPr>
            </w:pPr>
          </w:p>
          <w:p w:rsidR="00AA2827" w:rsidRPr="00294442" w:rsidRDefault="00AA2827" w:rsidP="0036728E">
            <w:pPr>
              <w:autoSpaceDE w:val="0"/>
              <w:autoSpaceDN w:val="0"/>
              <w:adjustRightInd w:val="0"/>
              <w:spacing w:after="0" w:line="240" w:lineRule="auto"/>
              <w:rPr>
                <w:rFonts w:ascii="Times New Roman" w:hAnsi="Times New Roman"/>
                <w:rPrChange w:id="474" w:author="117" w:date="2019-01-24T13:17:00Z">
                  <w:rPr>
                    <w:rFonts w:ascii="Times New Roman" w:hAnsi="Times New Roman"/>
                  </w:rPr>
                </w:rPrChange>
              </w:rPr>
            </w:pPr>
          </w:p>
          <w:p w:rsidR="00AA2827" w:rsidRPr="00294442" w:rsidRDefault="00AA2827" w:rsidP="0036728E">
            <w:pPr>
              <w:autoSpaceDE w:val="0"/>
              <w:autoSpaceDN w:val="0"/>
              <w:adjustRightInd w:val="0"/>
              <w:spacing w:after="0" w:line="240" w:lineRule="auto"/>
              <w:rPr>
                <w:rFonts w:ascii="Times New Roman" w:hAnsi="Times New Roman"/>
                <w:rPrChange w:id="475" w:author="117" w:date="2019-01-24T13:17:00Z">
                  <w:rPr>
                    <w:rFonts w:ascii="Times New Roman" w:hAnsi="Times New Roman"/>
                  </w:rPr>
                </w:rPrChange>
              </w:rPr>
            </w:pPr>
          </w:p>
          <w:p w:rsidR="00AA2827" w:rsidRPr="00294442" w:rsidRDefault="00AA2827" w:rsidP="0036728E">
            <w:pPr>
              <w:autoSpaceDE w:val="0"/>
              <w:autoSpaceDN w:val="0"/>
              <w:adjustRightInd w:val="0"/>
              <w:spacing w:after="0" w:line="240" w:lineRule="auto"/>
              <w:rPr>
                <w:rFonts w:ascii="Times New Roman" w:hAnsi="Times New Roman"/>
                <w:rPrChange w:id="476" w:author="117" w:date="2019-01-24T13:17:00Z">
                  <w:rPr>
                    <w:rFonts w:ascii="Times New Roman" w:hAnsi="Times New Roman"/>
                  </w:rPr>
                </w:rPrChange>
              </w:rPr>
            </w:pPr>
          </w:p>
          <w:p w:rsidR="00AA2827" w:rsidRPr="00294442" w:rsidRDefault="00AA2827" w:rsidP="0036728E">
            <w:pPr>
              <w:autoSpaceDE w:val="0"/>
              <w:autoSpaceDN w:val="0"/>
              <w:adjustRightInd w:val="0"/>
              <w:spacing w:after="0" w:line="240" w:lineRule="auto"/>
              <w:rPr>
                <w:rFonts w:ascii="Times New Roman" w:hAnsi="Times New Roman"/>
                <w:rPrChange w:id="477" w:author="117" w:date="2019-01-24T13:17:00Z">
                  <w:rPr>
                    <w:rFonts w:ascii="Times New Roman" w:hAnsi="Times New Roman"/>
                  </w:rPr>
                </w:rPrChange>
              </w:rPr>
            </w:pPr>
          </w:p>
        </w:tc>
      </w:tr>
      <w:tr w:rsidR="005F3C01" w:rsidRPr="00294442" w:rsidTr="00294442">
        <w:trPr>
          <w:trHeight w:val="400"/>
          <w:trPrChange w:id="478" w:author="117" w:date="2019-01-24T13:19:00Z">
            <w:trPr>
              <w:trHeight w:val="400"/>
            </w:trPr>
          </w:trPrChange>
        </w:trPr>
        <w:tc>
          <w:tcPr>
            <w:tcW w:w="273" w:type="pct"/>
            <w:shd w:val="clear" w:color="auto" w:fill="auto"/>
            <w:tcPrChange w:id="479" w:author="117" w:date="2019-01-24T13:19:00Z">
              <w:tcPr>
                <w:tcW w:w="199" w:type="pct"/>
                <w:shd w:val="clear" w:color="auto" w:fill="auto"/>
              </w:tcPr>
            </w:tcPrChange>
          </w:tcPr>
          <w:p w:rsidR="00AA2827" w:rsidRPr="00294442" w:rsidRDefault="00AA2827" w:rsidP="0036728E">
            <w:pPr>
              <w:spacing w:after="0" w:line="240" w:lineRule="auto"/>
              <w:rPr>
                <w:rFonts w:ascii="Times New Roman" w:eastAsia="Times New Roman" w:hAnsi="Times New Roman"/>
                <w:bCs/>
                <w:lang w:eastAsia="ru-RU"/>
                <w:rPrChange w:id="480" w:author="117" w:date="2019-01-24T13:17:00Z">
                  <w:rPr>
                    <w:rFonts w:ascii="Times New Roman" w:eastAsia="Times New Roman" w:hAnsi="Times New Roman"/>
                    <w:b/>
                    <w:bCs/>
                    <w:color w:val="548DD4"/>
                    <w:lang w:eastAsia="ru-RU"/>
                  </w:rPr>
                </w:rPrChange>
              </w:rPr>
            </w:pPr>
            <w:r w:rsidRPr="00294442">
              <w:rPr>
                <w:rFonts w:ascii="Times New Roman" w:eastAsia="Times New Roman" w:hAnsi="Times New Roman"/>
                <w:bCs/>
                <w:lang w:eastAsia="ru-RU"/>
                <w:rPrChange w:id="481" w:author="117" w:date="2019-01-24T13:17:00Z">
                  <w:rPr>
                    <w:rFonts w:ascii="Times New Roman" w:eastAsia="Times New Roman" w:hAnsi="Times New Roman"/>
                    <w:b/>
                    <w:bCs/>
                    <w:color w:val="548DD4"/>
                    <w:lang w:eastAsia="ru-RU"/>
                  </w:rPr>
                </w:rPrChange>
              </w:rPr>
              <w:lastRenderedPageBreak/>
              <w:t>4.6</w:t>
            </w:r>
          </w:p>
        </w:tc>
        <w:tc>
          <w:tcPr>
            <w:tcW w:w="568" w:type="pct"/>
            <w:shd w:val="clear" w:color="auto" w:fill="auto"/>
            <w:tcPrChange w:id="482" w:author="117" w:date="2019-01-24T13:19:00Z">
              <w:tcPr>
                <w:tcW w:w="642" w:type="pct"/>
                <w:tcBorders>
                  <w:left w:val="single" w:sz="8" w:space="0" w:color="4F81BD"/>
                  <w:right w:val="single" w:sz="8" w:space="0" w:color="4F81BD"/>
                </w:tcBorders>
                <w:shd w:val="clear" w:color="auto" w:fill="auto"/>
              </w:tcPr>
            </w:tcPrChange>
          </w:tcPr>
          <w:p w:rsidR="00AA2827" w:rsidRPr="00294442" w:rsidRDefault="00AA2827" w:rsidP="0036728E">
            <w:pPr>
              <w:autoSpaceDE w:val="0"/>
              <w:autoSpaceDN w:val="0"/>
              <w:adjustRightInd w:val="0"/>
              <w:spacing w:after="0" w:line="240" w:lineRule="auto"/>
              <w:rPr>
                <w:rFonts w:ascii="Times New Roman" w:hAnsi="Times New Roman"/>
                <w:rPrChange w:id="483" w:author="117" w:date="2019-01-24T13:17:00Z">
                  <w:rPr>
                    <w:rFonts w:ascii="Times New Roman" w:hAnsi="Times New Roman"/>
                  </w:rPr>
                </w:rPrChange>
              </w:rPr>
            </w:pPr>
            <w:r w:rsidRPr="00294442">
              <w:rPr>
                <w:rFonts w:ascii="Times New Roman" w:hAnsi="Times New Roman"/>
                <w:rPrChange w:id="484" w:author="117" w:date="2019-01-24T13:17:00Z">
                  <w:rPr>
                    <w:rFonts w:ascii="Times New Roman" w:hAnsi="Times New Roman"/>
                  </w:rPr>
                </w:rPrChange>
              </w:rPr>
              <w:t>Определение объемов переданной электрической энергии потребителю расчетным способом</w:t>
            </w:r>
          </w:p>
        </w:tc>
        <w:tc>
          <w:tcPr>
            <w:tcW w:w="911" w:type="pct"/>
            <w:shd w:val="clear" w:color="auto" w:fill="auto"/>
            <w:tcPrChange w:id="485" w:author="117" w:date="2019-01-24T13:19:00Z">
              <w:tcPr>
                <w:tcW w:w="911" w:type="pct"/>
                <w:shd w:val="clear" w:color="auto" w:fill="auto"/>
              </w:tcPr>
            </w:tcPrChange>
          </w:tcPr>
          <w:p w:rsidR="00AA2827" w:rsidRPr="00294442" w:rsidRDefault="00AA2827" w:rsidP="0036728E">
            <w:pPr>
              <w:autoSpaceDE w:val="0"/>
              <w:autoSpaceDN w:val="0"/>
              <w:adjustRightInd w:val="0"/>
              <w:spacing w:after="0" w:line="240" w:lineRule="auto"/>
              <w:rPr>
                <w:rFonts w:ascii="Times New Roman" w:hAnsi="Times New Roman"/>
                <w:rPrChange w:id="486" w:author="117" w:date="2019-01-24T13:17:00Z">
                  <w:rPr>
                    <w:rFonts w:ascii="Times New Roman" w:hAnsi="Times New Roman"/>
                  </w:rPr>
                </w:rPrChange>
              </w:rPr>
            </w:pPr>
            <w:r w:rsidRPr="00294442">
              <w:rPr>
                <w:rFonts w:ascii="Times New Roman" w:hAnsi="Times New Roman"/>
                <w:rPrChange w:id="487" w:author="117" w:date="2019-01-24T13:17:00Z">
                  <w:rPr>
                    <w:rFonts w:ascii="Times New Roman" w:hAnsi="Times New Roman"/>
                  </w:rPr>
                </w:rPrChange>
              </w:rPr>
              <w:t>Отсутствие прибора учета за исключением  случаев обнаружения потребителем  его утраты, либо демонтажа счетчика  в связи с поверкой, ремонтом, заменой, с обязательным уведомлением сетевой организацией со стороны потребителя о факте утраты счетчика, либо его демонтажа.</w:t>
            </w:r>
          </w:p>
          <w:p w:rsidR="00AA2827" w:rsidRPr="00294442" w:rsidRDefault="00AA2827" w:rsidP="0036728E">
            <w:pPr>
              <w:autoSpaceDE w:val="0"/>
              <w:autoSpaceDN w:val="0"/>
              <w:adjustRightInd w:val="0"/>
              <w:spacing w:after="0" w:line="240" w:lineRule="auto"/>
              <w:rPr>
                <w:rFonts w:ascii="Times New Roman" w:hAnsi="Times New Roman"/>
                <w:rPrChange w:id="488" w:author="117" w:date="2019-01-24T13:17:00Z">
                  <w:rPr>
                    <w:rFonts w:ascii="Times New Roman" w:hAnsi="Times New Roman"/>
                  </w:rPr>
                </w:rPrChange>
              </w:rPr>
            </w:pPr>
          </w:p>
        </w:tc>
        <w:tc>
          <w:tcPr>
            <w:tcW w:w="928" w:type="pct"/>
            <w:shd w:val="clear" w:color="auto" w:fill="auto"/>
            <w:tcPrChange w:id="489" w:author="117" w:date="2019-01-24T13:19:00Z">
              <w:tcPr>
                <w:tcW w:w="928" w:type="pct"/>
                <w:tcBorders>
                  <w:left w:val="single" w:sz="8" w:space="0" w:color="4F81BD"/>
                  <w:right w:val="single" w:sz="8" w:space="0" w:color="4F81BD"/>
                </w:tcBorders>
                <w:shd w:val="clear" w:color="auto" w:fill="auto"/>
              </w:tcPr>
            </w:tcPrChange>
          </w:tcPr>
          <w:p w:rsidR="00AA2827" w:rsidRPr="00294442" w:rsidRDefault="00AA2827" w:rsidP="0036728E">
            <w:pPr>
              <w:autoSpaceDE w:val="0"/>
              <w:autoSpaceDN w:val="0"/>
              <w:adjustRightInd w:val="0"/>
              <w:spacing w:after="0" w:line="240" w:lineRule="auto"/>
              <w:rPr>
                <w:rFonts w:ascii="Times New Roman" w:hAnsi="Times New Roman"/>
                <w:rPrChange w:id="490" w:author="117" w:date="2019-01-24T13:17:00Z">
                  <w:rPr>
                    <w:rFonts w:ascii="Times New Roman" w:hAnsi="Times New Roman"/>
                  </w:rPr>
                </w:rPrChange>
              </w:rPr>
            </w:pPr>
            <w:r w:rsidRPr="00294442">
              <w:rPr>
                <w:rFonts w:ascii="Times New Roman" w:hAnsi="Times New Roman"/>
                <w:rPrChange w:id="491" w:author="117" w:date="2019-01-24T13:17:00Z">
                  <w:rPr>
                    <w:rFonts w:ascii="Times New Roman" w:hAnsi="Times New Roman"/>
                  </w:rPr>
                </w:rPrChange>
              </w:rPr>
              <w:t>Определение объемов переданной электрической энергии потребителю  в случае отсутствия прибора учета электрической энергии осуществляется:</w:t>
            </w:r>
          </w:p>
          <w:p w:rsidR="00AA2827" w:rsidRPr="00294442" w:rsidRDefault="00AA2827" w:rsidP="0036728E">
            <w:pPr>
              <w:autoSpaceDE w:val="0"/>
              <w:autoSpaceDN w:val="0"/>
              <w:adjustRightInd w:val="0"/>
              <w:spacing w:after="0" w:line="240" w:lineRule="auto"/>
              <w:rPr>
                <w:rFonts w:ascii="Times New Roman" w:hAnsi="Times New Roman"/>
                <w:rPrChange w:id="492" w:author="117" w:date="2019-01-24T13:17:00Z">
                  <w:rPr>
                    <w:rFonts w:ascii="Times New Roman" w:hAnsi="Times New Roman"/>
                  </w:rPr>
                </w:rPrChange>
              </w:rPr>
            </w:pPr>
            <w:r w:rsidRPr="00294442">
              <w:rPr>
                <w:rFonts w:ascii="Times New Roman" w:hAnsi="Times New Roman"/>
                <w:rPrChange w:id="493" w:author="117" w:date="2019-01-24T13:17:00Z">
                  <w:rPr>
                    <w:rFonts w:ascii="Times New Roman" w:hAnsi="Times New Roman"/>
                  </w:rPr>
                </w:rPrChange>
              </w:rPr>
              <w:t>1. Для потребителей юридических лиц, за исключением исполнителей коммунальных услуг и потребителей с потребляемой мощностью менее 5 кВт - расчетным способом  путем произведения  максимальной мощности энергопринимающих устройств соответствующей точки поставки и количества часов в расчетном периоде, а в случае отсутствия данных о максимальной мощности энергопринимающих устройств — исходя из допустимой длительной токовой нагрузки вводного провода (кабеля);</w:t>
            </w:r>
          </w:p>
          <w:p w:rsidR="00AA2827" w:rsidRPr="00294442" w:rsidRDefault="0036728E" w:rsidP="0036728E">
            <w:pPr>
              <w:autoSpaceDE w:val="0"/>
              <w:autoSpaceDN w:val="0"/>
              <w:adjustRightInd w:val="0"/>
              <w:spacing w:after="0" w:line="240" w:lineRule="auto"/>
              <w:rPr>
                <w:rFonts w:ascii="Times New Roman" w:hAnsi="Times New Roman"/>
                <w:rPrChange w:id="494" w:author="117" w:date="2019-01-24T13:17:00Z">
                  <w:rPr>
                    <w:rFonts w:ascii="Times New Roman" w:hAnsi="Times New Roman"/>
                  </w:rPr>
                </w:rPrChange>
              </w:rPr>
            </w:pPr>
            <w:r w:rsidRPr="00294442">
              <w:rPr>
                <w:rFonts w:ascii="Times New Roman" w:hAnsi="Times New Roman"/>
                <w:rPrChange w:id="495" w:author="117" w:date="2019-01-24T13:17:00Z">
                  <w:rPr>
                    <w:rFonts w:ascii="Times New Roman" w:hAnsi="Times New Roman"/>
                  </w:rPr>
                </w:rPrChange>
              </w:rPr>
              <w:t>2</w:t>
            </w:r>
            <w:r w:rsidR="00AA2827" w:rsidRPr="00294442">
              <w:rPr>
                <w:rFonts w:ascii="Times New Roman" w:hAnsi="Times New Roman"/>
                <w:rPrChange w:id="496" w:author="117" w:date="2019-01-24T13:17:00Z">
                  <w:rPr>
                    <w:rFonts w:ascii="Times New Roman" w:hAnsi="Times New Roman"/>
                  </w:rPr>
                </w:rPrChange>
              </w:rPr>
              <w:t xml:space="preserve">. Для  потребителей с потребляемой мощностью менее 5 кВт — путем произведения  </w:t>
            </w:r>
            <w:r w:rsidR="00AA2827" w:rsidRPr="00294442">
              <w:rPr>
                <w:rFonts w:ascii="Times New Roman" w:hAnsi="Times New Roman"/>
                <w:rPrChange w:id="497" w:author="117" w:date="2019-01-24T13:17:00Z">
                  <w:rPr>
                    <w:rFonts w:ascii="Times New Roman" w:hAnsi="Times New Roman"/>
                  </w:rPr>
                </w:rPrChange>
              </w:rPr>
              <w:lastRenderedPageBreak/>
              <w:t>максимальной мощности энергопринимающих устройств соответствующей точки поставки и фактического количества часов работы в расчетном периоде, умноженного на коэффициент 1,1.</w:t>
            </w:r>
          </w:p>
        </w:tc>
        <w:tc>
          <w:tcPr>
            <w:tcW w:w="672" w:type="pct"/>
            <w:shd w:val="clear" w:color="auto" w:fill="auto"/>
            <w:tcPrChange w:id="498" w:author="117" w:date="2019-01-24T13:19:00Z">
              <w:tcPr>
                <w:tcW w:w="672" w:type="pct"/>
                <w:shd w:val="clear" w:color="auto" w:fill="auto"/>
              </w:tcPr>
            </w:tcPrChange>
          </w:tcPr>
          <w:p w:rsidR="00AA2827" w:rsidRPr="00294442" w:rsidRDefault="00AA2827" w:rsidP="0036728E">
            <w:pPr>
              <w:autoSpaceDE w:val="0"/>
              <w:autoSpaceDN w:val="0"/>
              <w:adjustRightInd w:val="0"/>
              <w:spacing w:after="0" w:line="240" w:lineRule="auto"/>
              <w:rPr>
                <w:rFonts w:ascii="Times New Roman" w:hAnsi="Times New Roman"/>
                <w:rPrChange w:id="499" w:author="117" w:date="2019-01-24T13:17:00Z">
                  <w:rPr>
                    <w:rFonts w:ascii="Times New Roman" w:hAnsi="Times New Roman"/>
                  </w:rPr>
                </w:rPrChange>
              </w:rPr>
            </w:pPr>
            <w:r w:rsidRPr="00294442">
              <w:rPr>
                <w:rFonts w:ascii="Times New Roman" w:hAnsi="Times New Roman"/>
                <w:rPrChange w:id="500" w:author="117" w:date="2019-01-24T13:17:00Z">
                  <w:rPr>
                    <w:rFonts w:ascii="Times New Roman" w:hAnsi="Times New Roman"/>
                  </w:rPr>
                </w:rPrChange>
              </w:rPr>
              <w:lastRenderedPageBreak/>
              <w:t>Письменно, с использованием программного обеспечения</w:t>
            </w:r>
          </w:p>
        </w:tc>
        <w:tc>
          <w:tcPr>
            <w:tcW w:w="854" w:type="pct"/>
            <w:shd w:val="clear" w:color="auto" w:fill="auto"/>
            <w:tcPrChange w:id="501" w:author="117" w:date="2019-01-24T13:19:00Z">
              <w:tcPr>
                <w:tcW w:w="854" w:type="pct"/>
                <w:tcBorders>
                  <w:left w:val="single" w:sz="8" w:space="0" w:color="4F81BD"/>
                  <w:right w:val="single" w:sz="8" w:space="0" w:color="4F81BD"/>
                </w:tcBorders>
                <w:shd w:val="clear" w:color="auto" w:fill="auto"/>
              </w:tcPr>
            </w:tcPrChange>
          </w:tcPr>
          <w:p w:rsidR="00AA2827" w:rsidRPr="00294442" w:rsidRDefault="0036728E" w:rsidP="0036728E">
            <w:pPr>
              <w:autoSpaceDE w:val="0"/>
              <w:autoSpaceDN w:val="0"/>
              <w:adjustRightInd w:val="0"/>
              <w:spacing w:after="0" w:line="240" w:lineRule="auto"/>
              <w:rPr>
                <w:rFonts w:ascii="Times New Roman" w:hAnsi="Times New Roman"/>
                <w:rPrChange w:id="502" w:author="117" w:date="2019-01-24T13:17:00Z">
                  <w:rPr>
                    <w:rFonts w:ascii="Times New Roman" w:hAnsi="Times New Roman"/>
                  </w:rPr>
                </w:rPrChange>
              </w:rPr>
            </w:pPr>
            <w:r w:rsidRPr="00294442">
              <w:rPr>
                <w:rFonts w:ascii="Times New Roman" w:hAnsi="Times New Roman"/>
                <w:rPrChange w:id="503" w:author="117" w:date="2019-01-24T13:17:00Z">
                  <w:rPr>
                    <w:rFonts w:ascii="Times New Roman" w:hAnsi="Times New Roman"/>
                  </w:rPr>
                </w:rPrChange>
              </w:rPr>
              <w:t>Д</w:t>
            </w:r>
            <w:r w:rsidR="00AA2827" w:rsidRPr="00294442">
              <w:rPr>
                <w:rFonts w:ascii="Times New Roman" w:hAnsi="Times New Roman"/>
                <w:rPrChange w:id="504" w:author="117" w:date="2019-01-24T13:17:00Z">
                  <w:rPr>
                    <w:rFonts w:ascii="Times New Roman" w:hAnsi="Times New Roman"/>
                  </w:rPr>
                </w:rPrChange>
              </w:rPr>
              <w:t>о 10 числа месяца следующего за расчетным</w:t>
            </w:r>
          </w:p>
          <w:p w:rsidR="00AA2827" w:rsidRPr="00294442" w:rsidRDefault="00AA2827" w:rsidP="0036728E">
            <w:pPr>
              <w:autoSpaceDE w:val="0"/>
              <w:autoSpaceDN w:val="0"/>
              <w:adjustRightInd w:val="0"/>
              <w:spacing w:after="0" w:line="240" w:lineRule="auto"/>
              <w:rPr>
                <w:rFonts w:ascii="Times New Roman" w:hAnsi="Times New Roman"/>
                <w:rPrChange w:id="505" w:author="117" w:date="2019-01-24T13:17:00Z">
                  <w:rPr>
                    <w:rFonts w:ascii="Times New Roman" w:hAnsi="Times New Roman"/>
                  </w:rPr>
                </w:rPrChange>
              </w:rPr>
            </w:pPr>
          </w:p>
        </w:tc>
        <w:tc>
          <w:tcPr>
            <w:tcW w:w="794" w:type="pct"/>
            <w:shd w:val="clear" w:color="auto" w:fill="auto"/>
            <w:tcPrChange w:id="506" w:author="117" w:date="2019-01-24T13:19:00Z">
              <w:tcPr>
                <w:tcW w:w="794" w:type="pct"/>
                <w:shd w:val="clear" w:color="auto" w:fill="auto"/>
              </w:tcPr>
            </w:tcPrChange>
          </w:tcPr>
          <w:p w:rsidR="00AA2827" w:rsidRPr="00294442" w:rsidRDefault="00AA2827" w:rsidP="0036728E">
            <w:pPr>
              <w:autoSpaceDE w:val="0"/>
              <w:autoSpaceDN w:val="0"/>
              <w:adjustRightInd w:val="0"/>
              <w:spacing w:after="0" w:line="240" w:lineRule="auto"/>
              <w:rPr>
                <w:rFonts w:ascii="Times New Roman" w:hAnsi="Times New Roman"/>
                <w:rPrChange w:id="507" w:author="117" w:date="2019-01-24T13:17:00Z">
                  <w:rPr>
                    <w:rFonts w:ascii="Times New Roman" w:hAnsi="Times New Roman"/>
                  </w:rPr>
                </w:rPrChange>
              </w:rPr>
            </w:pPr>
            <w:r w:rsidRPr="00294442">
              <w:rPr>
                <w:rFonts w:ascii="Times New Roman" w:hAnsi="Times New Roman"/>
                <w:rPrChange w:id="508" w:author="117" w:date="2019-01-24T13:17:00Z">
                  <w:rPr>
                    <w:rFonts w:ascii="Times New Roman" w:hAnsi="Times New Roman"/>
                  </w:rPr>
                </w:rPrChange>
              </w:rPr>
              <w:t>Пункт 189 Основ функционирования розничных рынков электрической энергии</w:t>
            </w:r>
          </w:p>
          <w:p w:rsidR="00AA2827" w:rsidRPr="00294442" w:rsidRDefault="00AA2827" w:rsidP="0036728E">
            <w:pPr>
              <w:autoSpaceDE w:val="0"/>
              <w:autoSpaceDN w:val="0"/>
              <w:adjustRightInd w:val="0"/>
              <w:spacing w:after="0" w:line="240" w:lineRule="auto"/>
              <w:rPr>
                <w:rFonts w:ascii="Times New Roman" w:hAnsi="Times New Roman"/>
                <w:rPrChange w:id="509" w:author="117" w:date="2019-01-24T13:17:00Z">
                  <w:rPr>
                    <w:rFonts w:ascii="Times New Roman" w:hAnsi="Times New Roman"/>
                  </w:rPr>
                </w:rPrChange>
              </w:rPr>
            </w:pPr>
          </w:p>
          <w:p w:rsidR="00AA2827" w:rsidRPr="00294442" w:rsidRDefault="00AA2827" w:rsidP="0036728E">
            <w:pPr>
              <w:autoSpaceDE w:val="0"/>
              <w:autoSpaceDN w:val="0"/>
              <w:adjustRightInd w:val="0"/>
              <w:spacing w:after="0" w:line="240" w:lineRule="auto"/>
              <w:rPr>
                <w:rFonts w:ascii="Times New Roman" w:hAnsi="Times New Roman"/>
                <w:rPrChange w:id="510" w:author="117" w:date="2019-01-24T13:17:00Z">
                  <w:rPr>
                    <w:rFonts w:ascii="Times New Roman" w:hAnsi="Times New Roman"/>
                  </w:rPr>
                </w:rPrChange>
              </w:rPr>
            </w:pPr>
            <w:r w:rsidRPr="00294442">
              <w:rPr>
                <w:rFonts w:ascii="Times New Roman" w:hAnsi="Times New Roman"/>
                <w:rPrChange w:id="511" w:author="117" w:date="2019-01-24T13:17:00Z">
                  <w:rPr>
                    <w:rFonts w:ascii="Times New Roman" w:hAnsi="Times New Roman"/>
                  </w:rPr>
                </w:rPrChange>
              </w:rPr>
              <w:t>Пункт 181 Основ функционирования розничных рынков электрической энергии</w:t>
            </w:r>
          </w:p>
          <w:p w:rsidR="00AA2827" w:rsidRPr="00294442" w:rsidRDefault="00AA2827" w:rsidP="0036728E">
            <w:pPr>
              <w:autoSpaceDE w:val="0"/>
              <w:autoSpaceDN w:val="0"/>
              <w:adjustRightInd w:val="0"/>
              <w:spacing w:after="0" w:line="240" w:lineRule="auto"/>
              <w:rPr>
                <w:rFonts w:ascii="Times New Roman" w:hAnsi="Times New Roman"/>
                <w:rPrChange w:id="512" w:author="117" w:date="2019-01-24T13:17:00Z">
                  <w:rPr>
                    <w:rFonts w:ascii="Times New Roman" w:hAnsi="Times New Roman"/>
                  </w:rPr>
                </w:rPrChange>
              </w:rPr>
            </w:pPr>
          </w:p>
          <w:p w:rsidR="00AA2827" w:rsidRPr="00294442" w:rsidRDefault="00AA2827" w:rsidP="0036728E">
            <w:pPr>
              <w:autoSpaceDE w:val="0"/>
              <w:autoSpaceDN w:val="0"/>
              <w:adjustRightInd w:val="0"/>
              <w:spacing w:after="0" w:line="240" w:lineRule="auto"/>
              <w:rPr>
                <w:rFonts w:ascii="Times New Roman" w:hAnsi="Times New Roman"/>
                <w:rPrChange w:id="513" w:author="117" w:date="2019-01-24T13:17:00Z">
                  <w:rPr>
                    <w:rFonts w:ascii="Times New Roman" w:hAnsi="Times New Roman"/>
                  </w:rPr>
                </w:rPrChange>
              </w:rPr>
            </w:pPr>
          </w:p>
          <w:p w:rsidR="00AA2827" w:rsidRPr="00294442" w:rsidRDefault="00AA2827" w:rsidP="0036728E">
            <w:pPr>
              <w:autoSpaceDE w:val="0"/>
              <w:autoSpaceDN w:val="0"/>
              <w:adjustRightInd w:val="0"/>
              <w:spacing w:after="0" w:line="240" w:lineRule="auto"/>
              <w:rPr>
                <w:rFonts w:ascii="Times New Roman" w:hAnsi="Times New Roman"/>
                <w:rPrChange w:id="514" w:author="117" w:date="2019-01-24T13:17:00Z">
                  <w:rPr>
                    <w:rFonts w:ascii="Times New Roman" w:hAnsi="Times New Roman"/>
                  </w:rPr>
                </w:rPrChange>
              </w:rPr>
            </w:pPr>
          </w:p>
          <w:p w:rsidR="00AA2827" w:rsidRPr="00294442" w:rsidRDefault="00AA2827" w:rsidP="0036728E">
            <w:pPr>
              <w:autoSpaceDE w:val="0"/>
              <w:autoSpaceDN w:val="0"/>
              <w:adjustRightInd w:val="0"/>
              <w:spacing w:after="0" w:line="240" w:lineRule="auto"/>
              <w:rPr>
                <w:rFonts w:ascii="Times New Roman" w:hAnsi="Times New Roman"/>
                <w:rPrChange w:id="515" w:author="117" w:date="2019-01-24T13:17:00Z">
                  <w:rPr>
                    <w:rFonts w:ascii="Times New Roman" w:hAnsi="Times New Roman"/>
                  </w:rPr>
                </w:rPrChange>
              </w:rPr>
            </w:pPr>
          </w:p>
          <w:p w:rsidR="00AA2827" w:rsidRPr="00294442" w:rsidRDefault="00AA2827" w:rsidP="0036728E">
            <w:pPr>
              <w:autoSpaceDE w:val="0"/>
              <w:autoSpaceDN w:val="0"/>
              <w:adjustRightInd w:val="0"/>
              <w:spacing w:after="0" w:line="240" w:lineRule="auto"/>
              <w:rPr>
                <w:rFonts w:ascii="Times New Roman" w:hAnsi="Times New Roman"/>
                <w:rPrChange w:id="516" w:author="117" w:date="2019-01-24T13:17:00Z">
                  <w:rPr>
                    <w:rFonts w:ascii="Times New Roman" w:hAnsi="Times New Roman"/>
                  </w:rPr>
                </w:rPrChange>
              </w:rPr>
            </w:pPr>
          </w:p>
          <w:p w:rsidR="003146E9" w:rsidRPr="00294442" w:rsidRDefault="003146E9" w:rsidP="0036728E">
            <w:pPr>
              <w:autoSpaceDE w:val="0"/>
              <w:autoSpaceDN w:val="0"/>
              <w:adjustRightInd w:val="0"/>
              <w:spacing w:after="0" w:line="240" w:lineRule="auto"/>
              <w:rPr>
                <w:rFonts w:ascii="Times New Roman" w:hAnsi="Times New Roman"/>
                <w:rPrChange w:id="517" w:author="117" w:date="2019-01-24T13:17:00Z">
                  <w:rPr>
                    <w:rFonts w:ascii="Times New Roman" w:hAnsi="Times New Roman"/>
                  </w:rPr>
                </w:rPrChange>
              </w:rPr>
            </w:pPr>
          </w:p>
          <w:p w:rsidR="003146E9" w:rsidRPr="00294442" w:rsidRDefault="003146E9" w:rsidP="0036728E">
            <w:pPr>
              <w:autoSpaceDE w:val="0"/>
              <w:autoSpaceDN w:val="0"/>
              <w:adjustRightInd w:val="0"/>
              <w:spacing w:after="0" w:line="240" w:lineRule="auto"/>
              <w:rPr>
                <w:rFonts w:ascii="Times New Roman" w:hAnsi="Times New Roman"/>
                <w:rPrChange w:id="518" w:author="117" w:date="2019-01-24T13:17:00Z">
                  <w:rPr>
                    <w:rFonts w:ascii="Times New Roman" w:hAnsi="Times New Roman"/>
                  </w:rPr>
                </w:rPrChange>
              </w:rPr>
            </w:pPr>
          </w:p>
          <w:p w:rsidR="003146E9" w:rsidRPr="00294442" w:rsidRDefault="003146E9" w:rsidP="0036728E">
            <w:pPr>
              <w:autoSpaceDE w:val="0"/>
              <w:autoSpaceDN w:val="0"/>
              <w:adjustRightInd w:val="0"/>
              <w:spacing w:after="0" w:line="240" w:lineRule="auto"/>
              <w:rPr>
                <w:rFonts w:ascii="Times New Roman" w:hAnsi="Times New Roman"/>
                <w:rPrChange w:id="519" w:author="117" w:date="2019-01-24T13:17:00Z">
                  <w:rPr>
                    <w:rFonts w:ascii="Times New Roman" w:hAnsi="Times New Roman"/>
                  </w:rPr>
                </w:rPrChange>
              </w:rPr>
            </w:pPr>
          </w:p>
          <w:p w:rsidR="003146E9" w:rsidRPr="00294442" w:rsidRDefault="003146E9" w:rsidP="0036728E">
            <w:pPr>
              <w:autoSpaceDE w:val="0"/>
              <w:autoSpaceDN w:val="0"/>
              <w:adjustRightInd w:val="0"/>
              <w:spacing w:after="0" w:line="240" w:lineRule="auto"/>
              <w:rPr>
                <w:rFonts w:ascii="Times New Roman" w:hAnsi="Times New Roman"/>
                <w:rPrChange w:id="520" w:author="117" w:date="2019-01-24T13:17:00Z">
                  <w:rPr>
                    <w:rFonts w:ascii="Times New Roman" w:hAnsi="Times New Roman"/>
                  </w:rPr>
                </w:rPrChange>
              </w:rPr>
            </w:pPr>
          </w:p>
          <w:p w:rsidR="003146E9" w:rsidRPr="00294442" w:rsidRDefault="003146E9" w:rsidP="0036728E">
            <w:pPr>
              <w:autoSpaceDE w:val="0"/>
              <w:autoSpaceDN w:val="0"/>
              <w:adjustRightInd w:val="0"/>
              <w:spacing w:after="0" w:line="240" w:lineRule="auto"/>
              <w:rPr>
                <w:rFonts w:ascii="Times New Roman" w:hAnsi="Times New Roman"/>
                <w:rPrChange w:id="521" w:author="117" w:date="2019-01-24T13:17:00Z">
                  <w:rPr>
                    <w:rFonts w:ascii="Times New Roman" w:hAnsi="Times New Roman"/>
                  </w:rPr>
                </w:rPrChange>
              </w:rPr>
            </w:pPr>
          </w:p>
          <w:p w:rsidR="003146E9" w:rsidRPr="00294442" w:rsidRDefault="003146E9" w:rsidP="0036728E">
            <w:pPr>
              <w:autoSpaceDE w:val="0"/>
              <w:autoSpaceDN w:val="0"/>
              <w:adjustRightInd w:val="0"/>
              <w:spacing w:after="0" w:line="240" w:lineRule="auto"/>
              <w:rPr>
                <w:rFonts w:ascii="Times New Roman" w:hAnsi="Times New Roman"/>
                <w:rPrChange w:id="522" w:author="117" w:date="2019-01-24T13:17:00Z">
                  <w:rPr>
                    <w:rFonts w:ascii="Times New Roman" w:hAnsi="Times New Roman"/>
                  </w:rPr>
                </w:rPrChange>
              </w:rPr>
            </w:pPr>
          </w:p>
          <w:p w:rsidR="003146E9" w:rsidRPr="00294442" w:rsidRDefault="003146E9" w:rsidP="0036728E">
            <w:pPr>
              <w:autoSpaceDE w:val="0"/>
              <w:autoSpaceDN w:val="0"/>
              <w:adjustRightInd w:val="0"/>
              <w:spacing w:after="0" w:line="240" w:lineRule="auto"/>
              <w:rPr>
                <w:rFonts w:ascii="Times New Roman" w:hAnsi="Times New Roman"/>
                <w:rPrChange w:id="523" w:author="117" w:date="2019-01-24T13:17:00Z">
                  <w:rPr>
                    <w:rFonts w:ascii="Times New Roman" w:hAnsi="Times New Roman"/>
                  </w:rPr>
                </w:rPrChange>
              </w:rPr>
            </w:pPr>
          </w:p>
          <w:p w:rsidR="003146E9" w:rsidRPr="00294442" w:rsidRDefault="003146E9" w:rsidP="0036728E">
            <w:pPr>
              <w:autoSpaceDE w:val="0"/>
              <w:autoSpaceDN w:val="0"/>
              <w:adjustRightInd w:val="0"/>
              <w:spacing w:after="0" w:line="240" w:lineRule="auto"/>
              <w:rPr>
                <w:rFonts w:ascii="Times New Roman" w:hAnsi="Times New Roman"/>
                <w:rPrChange w:id="524" w:author="117" w:date="2019-01-24T13:17:00Z">
                  <w:rPr>
                    <w:rFonts w:ascii="Times New Roman" w:hAnsi="Times New Roman"/>
                  </w:rPr>
                </w:rPrChange>
              </w:rPr>
            </w:pPr>
          </w:p>
          <w:p w:rsidR="003146E9" w:rsidRPr="00294442" w:rsidRDefault="003146E9" w:rsidP="0036728E">
            <w:pPr>
              <w:autoSpaceDE w:val="0"/>
              <w:autoSpaceDN w:val="0"/>
              <w:adjustRightInd w:val="0"/>
              <w:spacing w:after="0" w:line="240" w:lineRule="auto"/>
              <w:rPr>
                <w:rFonts w:ascii="Times New Roman" w:hAnsi="Times New Roman"/>
                <w:rPrChange w:id="525" w:author="117" w:date="2019-01-24T13:17:00Z">
                  <w:rPr>
                    <w:rFonts w:ascii="Times New Roman" w:hAnsi="Times New Roman"/>
                  </w:rPr>
                </w:rPrChange>
              </w:rPr>
            </w:pPr>
          </w:p>
          <w:p w:rsidR="00AA2827" w:rsidRPr="00294442" w:rsidRDefault="00AA2827" w:rsidP="0036728E">
            <w:pPr>
              <w:autoSpaceDE w:val="0"/>
              <w:autoSpaceDN w:val="0"/>
              <w:adjustRightInd w:val="0"/>
              <w:spacing w:after="0" w:line="240" w:lineRule="auto"/>
              <w:rPr>
                <w:rFonts w:ascii="Times New Roman" w:hAnsi="Times New Roman"/>
                <w:rPrChange w:id="526" w:author="117" w:date="2019-01-24T13:17:00Z">
                  <w:rPr>
                    <w:rFonts w:ascii="Times New Roman" w:hAnsi="Times New Roman"/>
                  </w:rPr>
                </w:rPrChange>
              </w:rPr>
            </w:pPr>
          </w:p>
          <w:p w:rsidR="00AA2827" w:rsidRPr="00294442" w:rsidRDefault="00AA2827" w:rsidP="0036728E">
            <w:pPr>
              <w:autoSpaceDE w:val="0"/>
              <w:autoSpaceDN w:val="0"/>
              <w:adjustRightInd w:val="0"/>
              <w:spacing w:after="0" w:line="240" w:lineRule="auto"/>
              <w:rPr>
                <w:rFonts w:ascii="Times New Roman" w:hAnsi="Times New Roman"/>
                <w:rPrChange w:id="527" w:author="117" w:date="2019-01-24T13:17:00Z">
                  <w:rPr>
                    <w:rFonts w:ascii="Times New Roman" w:hAnsi="Times New Roman"/>
                  </w:rPr>
                </w:rPrChange>
              </w:rPr>
            </w:pPr>
          </w:p>
          <w:p w:rsidR="00AA2827" w:rsidRPr="00294442" w:rsidRDefault="00AA2827" w:rsidP="0036728E">
            <w:pPr>
              <w:autoSpaceDE w:val="0"/>
              <w:autoSpaceDN w:val="0"/>
              <w:adjustRightInd w:val="0"/>
              <w:spacing w:after="0" w:line="240" w:lineRule="auto"/>
              <w:rPr>
                <w:rFonts w:ascii="Times New Roman" w:hAnsi="Times New Roman"/>
                <w:rPrChange w:id="528" w:author="117" w:date="2019-01-24T13:17:00Z">
                  <w:rPr>
                    <w:rFonts w:ascii="Times New Roman" w:hAnsi="Times New Roman"/>
                  </w:rPr>
                </w:rPrChange>
              </w:rPr>
            </w:pPr>
          </w:p>
          <w:p w:rsidR="00AA2827" w:rsidRPr="00294442" w:rsidRDefault="00AA2827" w:rsidP="0036728E">
            <w:pPr>
              <w:autoSpaceDE w:val="0"/>
              <w:autoSpaceDN w:val="0"/>
              <w:adjustRightInd w:val="0"/>
              <w:spacing w:after="0" w:line="240" w:lineRule="auto"/>
              <w:rPr>
                <w:rFonts w:ascii="Times New Roman" w:hAnsi="Times New Roman"/>
                <w:rPrChange w:id="529" w:author="117" w:date="2019-01-24T13:17:00Z">
                  <w:rPr>
                    <w:rFonts w:ascii="Times New Roman" w:hAnsi="Times New Roman"/>
                  </w:rPr>
                </w:rPrChange>
              </w:rPr>
            </w:pPr>
          </w:p>
          <w:p w:rsidR="00AA2827" w:rsidRPr="00294442" w:rsidRDefault="00AA2827" w:rsidP="0036728E">
            <w:pPr>
              <w:autoSpaceDE w:val="0"/>
              <w:autoSpaceDN w:val="0"/>
              <w:adjustRightInd w:val="0"/>
              <w:spacing w:after="0" w:line="240" w:lineRule="auto"/>
              <w:rPr>
                <w:rFonts w:ascii="Times New Roman" w:hAnsi="Times New Roman"/>
                <w:rPrChange w:id="530" w:author="117" w:date="2019-01-24T13:17:00Z">
                  <w:rPr>
                    <w:rFonts w:ascii="Times New Roman" w:hAnsi="Times New Roman"/>
                  </w:rPr>
                </w:rPrChange>
              </w:rPr>
            </w:pPr>
          </w:p>
          <w:p w:rsidR="00AA2827" w:rsidRPr="00294442" w:rsidRDefault="00AA2827" w:rsidP="0036728E">
            <w:pPr>
              <w:autoSpaceDE w:val="0"/>
              <w:autoSpaceDN w:val="0"/>
              <w:adjustRightInd w:val="0"/>
              <w:spacing w:after="0" w:line="240" w:lineRule="auto"/>
              <w:rPr>
                <w:rFonts w:ascii="Times New Roman" w:hAnsi="Times New Roman"/>
                <w:rPrChange w:id="531" w:author="117" w:date="2019-01-24T13:17:00Z">
                  <w:rPr>
                    <w:rFonts w:ascii="Times New Roman" w:hAnsi="Times New Roman"/>
                  </w:rPr>
                </w:rPrChange>
              </w:rPr>
            </w:pPr>
          </w:p>
          <w:p w:rsidR="00AA2827" w:rsidRPr="00294442" w:rsidRDefault="00AA2827" w:rsidP="0036728E">
            <w:pPr>
              <w:autoSpaceDE w:val="0"/>
              <w:autoSpaceDN w:val="0"/>
              <w:adjustRightInd w:val="0"/>
              <w:spacing w:after="0" w:line="240" w:lineRule="auto"/>
              <w:rPr>
                <w:rFonts w:ascii="Times New Roman" w:hAnsi="Times New Roman"/>
                <w:rPrChange w:id="532" w:author="117" w:date="2019-01-24T13:17:00Z">
                  <w:rPr>
                    <w:rFonts w:ascii="Times New Roman" w:hAnsi="Times New Roman"/>
                  </w:rPr>
                </w:rPrChange>
              </w:rPr>
            </w:pPr>
          </w:p>
          <w:p w:rsidR="003146E9" w:rsidRPr="00294442" w:rsidRDefault="003146E9" w:rsidP="0036728E">
            <w:pPr>
              <w:autoSpaceDE w:val="0"/>
              <w:autoSpaceDN w:val="0"/>
              <w:adjustRightInd w:val="0"/>
              <w:spacing w:after="0" w:line="240" w:lineRule="auto"/>
              <w:rPr>
                <w:rFonts w:ascii="Times New Roman" w:hAnsi="Times New Roman"/>
                <w:rPrChange w:id="533" w:author="117" w:date="2019-01-24T13:17:00Z">
                  <w:rPr>
                    <w:rFonts w:ascii="Times New Roman" w:hAnsi="Times New Roman"/>
                  </w:rPr>
                </w:rPrChange>
              </w:rPr>
            </w:pPr>
          </w:p>
          <w:p w:rsidR="00AA2827" w:rsidRPr="00294442" w:rsidRDefault="00AA2827" w:rsidP="0036728E">
            <w:pPr>
              <w:autoSpaceDE w:val="0"/>
              <w:autoSpaceDN w:val="0"/>
              <w:adjustRightInd w:val="0"/>
              <w:spacing w:after="0" w:line="240" w:lineRule="auto"/>
              <w:rPr>
                <w:rFonts w:ascii="Times New Roman" w:hAnsi="Times New Roman"/>
                <w:rPrChange w:id="534" w:author="117" w:date="2019-01-24T13:17:00Z">
                  <w:rPr>
                    <w:rFonts w:ascii="Times New Roman" w:hAnsi="Times New Roman"/>
                  </w:rPr>
                </w:rPrChange>
              </w:rPr>
            </w:pPr>
            <w:r w:rsidRPr="00294442">
              <w:rPr>
                <w:rFonts w:ascii="Times New Roman" w:hAnsi="Times New Roman"/>
                <w:rPrChange w:id="535" w:author="117" w:date="2019-01-24T13:17:00Z">
                  <w:rPr>
                    <w:rFonts w:ascii="Times New Roman" w:hAnsi="Times New Roman"/>
                  </w:rPr>
                </w:rPrChange>
              </w:rPr>
              <w:t>Пункт 1 статьи 13 Федерального закона РФ от 23.11.2009 г. № 261-ФЗ</w:t>
            </w:r>
          </w:p>
        </w:tc>
      </w:tr>
      <w:tr w:rsidR="005F3C01" w:rsidRPr="00294442" w:rsidTr="00294442">
        <w:trPr>
          <w:trHeight w:val="400"/>
          <w:trPrChange w:id="536" w:author="117" w:date="2019-01-24T13:19:00Z">
            <w:trPr>
              <w:trHeight w:val="400"/>
            </w:trPr>
          </w:trPrChange>
        </w:trPr>
        <w:tc>
          <w:tcPr>
            <w:tcW w:w="273" w:type="pct"/>
            <w:shd w:val="clear" w:color="auto" w:fill="auto"/>
            <w:tcPrChange w:id="537" w:author="117" w:date="2019-01-24T13:19:00Z">
              <w:tcPr>
                <w:tcW w:w="199" w:type="pct"/>
                <w:tcBorders>
                  <w:top w:val="single" w:sz="8" w:space="0" w:color="4F81BD"/>
                  <w:left w:val="single" w:sz="8" w:space="0" w:color="4F81BD"/>
                  <w:bottom w:val="single" w:sz="8" w:space="0" w:color="4F81BD"/>
                </w:tcBorders>
                <w:shd w:val="clear" w:color="auto" w:fill="auto"/>
              </w:tcPr>
            </w:tcPrChange>
          </w:tcPr>
          <w:p w:rsidR="00EE73BD" w:rsidRPr="00294442" w:rsidRDefault="003146E9" w:rsidP="0036728E">
            <w:pPr>
              <w:spacing w:after="0" w:line="240" w:lineRule="auto"/>
              <w:rPr>
                <w:rFonts w:ascii="Times New Roman" w:eastAsia="Times New Roman" w:hAnsi="Times New Roman"/>
                <w:bCs/>
                <w:lang w:eastAsia="ru-RU"/>
                <w:rPrChange w:id="538" w:author="117" w:date="2019-01-24T13:17:00Z">
                  <w:rPr>
                    <w:rFonts w:ascii="Times New Roman" w:eastAsia="Times New Roman" w:hAnsi="Times New Roman"/>
                    <w:b/>
                    <w:bCs/>
                    <w:color w:val="548DD4"/>
                    <w:lang w:eastAsia="ru-RU"/>
                  </w:rPr>
                </w:rPrChange>
              </w:rPr>
            </w:pPr>
            <w:r w:rsidRPr="00294442">
              <w:rPr>
                <w:rFonts w:ascii="Times New Roman" w:eastAsia="Times New Roman" w:hAnsi="Times New Roman"/>
                <w:bCs/>
                <w:lang w:eastAsia="ru-RU"/>
                <w:rPrChange w:id="539" w:author="117" w:date="2019-01-24T13:17:00Z">
                  <w:rPr>
                    <w:rFonts w:ascii="Times New Roman" w:eastAsia="Times New Roman" w:hAnsi="Times New Roman"/>
                    <w:b/>
                    <w:bCs/>
                    <w:color w:val="548DD4"/>
                    <w:lang w:eastAsia="ru-RU"/>
                  </w:rPr>
                </w:rPrChange>
              </w:rPr>
              <w:lastRenderedPageBreak/>
              <w:t>4.7</w:t>
            </w:r>
          </w:p>
        </w:tc>
        <w:tc>
          <w:tcPr>
            <w:tcW w:w="568" w:type="pct"/>
            <w:shd w:val="clear" w:color="auto" w:fill="auto"/>
            <w:tcPrChange w:id="540" w:author="117" w:date="2019-01-24T13:19:00Z">
              <w:tcPr>
                <w:tcW w:w="642" w:type="pct"/>
                <w:tcBorders>
                  <w:top w:val="single" w:sz="8" w:space="0" w:color="4F81BD"/>
                  <w:left w:val="single" w:sz="8" w:space="0" w:color="4F81BD"/>
                  <w:bottom w:val="single" w:sz="8" w:space="0" w:color="4F81BD"/>
                  <w:right w:val="single" w:sz="8" w:space="0" w:color="4F81BD"/>
                </w:tcBorders>
                <w:shd w:val="clear" w:color="auto" w:fill="auto"/>
              </w:tcPr>
            </w:tcPrChange>
          </w:tcPr>
          <w:p w:rsidR="00EE73BD" w:rsidRPr="00294442" w:rsidRDefault="00EE73BD" w:rsidP="0036728E">
            <w:pPr>
              <w:autoSpaceDE w:val="0"/>
              <w:autoSpaceDN w:val="0"/>
              <w:adjustRightInd w:val="0"/>
              <w:spacing w:after="0" w:line="240" w:lineRule="auto"/>
              <w:rPr>
                <w:rFonts w:ascii="Times New Roman" w:hAnsi="Times New Roman"/>
                <w:rPrChange w:id="541" w:author="117" w:date="2019-01-24T13:17:00Z">
                  <w:rPr>
                    <w:rFonts w:ascii="Times New Roman" w:hAnsi="Times New Roman"/>
                  </w:rPr>
                </w:rPrChange>
              </w:rPr>
            </w:pPr>
            <w:r w:rsidRPr="00294442">
              <w:rPr>
                <w:rFonts w:ascii="Times New Roman" w:hAnsi="Times New Roman"/>
                <w:rPrChange w:id="542" w:author="117" w:date="2019-01-24T13:17:00Z">
                  <w:rPr>
                    <w:rFonts w:ascii="Times New Roman" w:hAnsi="Times New Roman"/>
                  </w:rPr>
                </w:rPrChange>
              </w:rPr>
              <w:t xml:space="preserve">Определение объемов переданной электрической энергии потребителю расчетным способом </w:t>
            </w:r>
          </w:p>
        </w:tc>
        <w:tc>
          <w:tcPr>
            <w:tcW w:w="911" w:type="pct"/>
            <w:shd w:val="clear" w:color="auto" w:fill="auto"/>
            <w:tcPrChange w:id="543" w:author="117" w:date="2019-01-24T13:19:00Z">
              <w:tcPr>
                <w:tcW w:w="911" w:type="pct"/>
                <w:tcBorders>
                  <w:top w:val="single" w:sz="8" w:space="0" w:color="4F81BD"/>
                  <w:bottom w:val="single" w:sz="8" w:space="0" w:color="4F81BD"/>
                </w:tcBorders>
                <w:shd w:val="clear" w:color="auto" w:fill="auto"/>
              </w:tcPr>
            </w:tcPrChange>
          </w:tcPr>
          <w:p w:rsidR="00EE73BD" w:rsidRPr="00294442" w:rsidRDefault="00EB1CA6" w:rsidP="0036728E">
            <w:pPr>
              <w:autoSpaceDE w:val="0"/>
              <w:autoSpaceDN w:val="0"/>
              <w:adjustRightInd w:val="0"/>
              <w:spacing w:after="0" w:line="240" w:lineRule="auto"/>
              <w:rPr>
                <w:rFonts w:ascii="Times New Roman" w:hAnsi="Times New Roman"/>
                <w:rPrChange w:id="544" w:author="117" w:date="2019-01-24T13:17:00Z">
                  <w:rPr>
                    <w:rFonts w:ascii="Times New Roman" w:hAnsi="Times New Roman"/>
                  </w:rPr>
                </w:rPrChange>
              </w:rPr>
            </w:pPr>
            <w:r w:rsidRPr="00294442">
              <w:rPr>
                <w:rFonts w:ascii="Times New Roman" w:hAnsi="Times New Roman"/>
                <w:rPrChange w:id="545" w:author="117" w:date="2019-01-24T13:17:00Z">
                  <w:rPr>
                    <w:rFonts w:ascii="Times New Roman" w:hAnsi="Times New Roman"/>
                  </w:rPr>
                </w:rPrChange>
              </w:rPr>
              <w:t>У</w:t>
            </w:r>
            <w:r w:rsidR="00EE73BD" w:rsidRPr="00294442">
              <w:rPr>
                <w:rFonts w:ascii="Times New Roman" w:hAnsi="Times New Roman"/>
                <w:rPrChange w:id="546" w:author="117" w:date="2019-01-24T13:17:00Z">
                  <w:rPr>
                    <w:rFonts w:ascii="Times New Roman" w:hAnsi="Times New Roman"/>
                  </w:rPr>
                </w:rPrChange>
              </w:rPr>
              <w:t xml:space="preserve">становка прибора учета не на границе балансовой принадлежности потребителя и </w:t>
            </w:r>
            <w:ins w:id="547" w:author="117" w:date="2019-01-24T13:19:00Z">
              <w:r w:rsidR="00294442">
                <w:rPr>
                  <w:rFonts w:ascii="Times New Roman" w:eastAsia="Times New Roman" w:hAnsi="Times New Roman"/>
                  <w:lang w:eastAsia="ru-RU"/>
                </w:rPr>
                <w:t>МУП «ЖКХ Селенга»</w:t>
              </w:r>
              <w:r w:rsidR="00294442" w:rsidRPr="00294442">
                <w:rPr>
                  <w:rFonts w:ascii="Times New Roman" w:eastAsia="Times New Roman" w:hAnsi="Times New Roman"/>
                  <w:lang w:eastAsia="ru-RU"/>
                </w:rPr>
                <w:t xml:space="preserve">  </w:t>
              </w:r>
            </w:ins>
            <w:del w:id="548" w:author="117" w:date="2019-01-24T13:19:00Z">
              <w:r w:rsidR="00F66C87" w:rsidRPr="00294442" w:rsidDel="00294442">
                <w:rPr>
                  <w:rFonts w:ascii="Times New Roman" w:hAnsi="Times New Roman"/>
                  <w:rPrChange w:id="549" w:author="117" w:date="2019-01-24T13:17:00Z">
                    <w:rPr>
                      <w:rFonts w:ascii="Times New Roman" w:hAnsi="Times New Roman"/>
                    </w:rPr>
                  </w:rPrChange>
                </w:rPr>
                <w:delText xml:space="preserve">ПАО </w:delText>
              </w:r>
              <w:r w:rsidR="00510441" w:rsidRPr="00294442" w:rsidDel="00294442">
                <w:rPr>
                  <w:rFonts w:ascii="Times New Roman" w:hAnsi="Times New Roman"/>
                  <w:rPrChange w:id="550" w:author="117" w:date="2019-01-24T13:17:00Z">
                    <w:rPr>
                      <w:rFonts w:ascii="Times New Roman" w:hAnsi="Times New Roman"/>
                    </w:rPr>
                  </w:rPrChange>
                </w:rPr>
                <w:delText>«МРСК Северо-Запада»</w:delText>
              </w:r>
            </w:del>
          </w:p>
          <w:p w:rsidR="00EE73BD" w:rsidRPr="00294442" w:rsidRDefault="00EE73BD" w:rsidP="0036728E">
            <w:pPr>
              <w:autoSpaceDE w:val="0"/>
              <w:autoSpaceDN w:val="0"/>
              <w:adjustRightInd w:val="0"/>
              <w:spacing w:after="0" w:line="240" w:lineRule="auto"/>
              <w:rPr>
                <w:rFonts w:ascii="Times New Roman" w:hAnsi="Times New Roman"/>
                <w:rPrChange w:id="551" w:author="117" w:date="2019-01-24T13:17:00Z">
                  <w:rPr>
                    <w:rFonts w:ascii="Times New Roman" w:hAnsi="Times New Roman"/>
                  </w:rPr>
                </w:rPrChange>
              </w:rPr>
            </w:pPr>
          </w:p>
        </w:tc>
        <w:tc>
          <w:tcPr>
            <w:tcW w:w="928" w:type="pct"/>
            <w:shd w:val="clear" w:color="auto" w:fill="auto"/>
            <w:tcPrChange w:id="552" w:author="117" w:date="2019-01-24T13:19:00Z">
              <w:tcPr>
                <w:tcW w:w="928" w:type="pct"/>
                <w:tcBorders>
                  <w:top w:val="single" w:sz="8" w:space="0" w:color="4F81BD"/>
                  <w:left w:val="single" w:sz="8" w:space="0" w:color="4F81BD"/>
                  <w:bottom w:val="single" w:sz="8" w:space="0" w:color="4F81BD"/>
                  <w:right w:val="single" w:sz="8" w:space="0" w:color="4F81BD"/>
                </w:tcBorders>
                <w:shd w:val="clear" w:color="auto" w:fill="auto"/>
              </w:tcPr>
            </w:tcPrChange>
          </w:tcPr>
          <w:p w:rsidR="00EE73BD" w:rsidRPr="00294442" w:rsidRDefault="00EB1CA6" w:rsidP="0036728E">
            <w:pPr>
              <w:autoSpaceDE w:val="0"/>
              <w:autoSpaceDN w:val="0"/>
              <w:adjustRightInd w:val="0"/>
              <w:spacing w:after="0" w:line="240" w:lineRule="auto"/>
              <w:rPr>
                <w:rFonts w:ascii="Times New Roman" w:hAnsi="Times New Roman"/>
                <w:rPrChange w:id="553" w:author="117" w:date="2019-01-24T13:17:00Z">
                  <w:rPr>
                    <w:rFonts w:ascii="Times New Roman" w:hAnsi="Times New Roman"/>
                  </w:rPr>
                </w:rPrChange>
              </w:rPr>
            </w:pPr>
            <w:r w:rsidRPr="00294442">
              <w:rPr>
                <w:rFonts w:ascii="Times New Roman" w:hAnsi="Times New Roman"/>
                <w:rPrChange w:id="554" w:author="117" w:date="2019-01-24T13:17:00Z">
                  <w:rPr>
                    <w:rFonts w:ascii="Times New Roman" w:hAnsi="Times New Roman"/>
                  </w:rPr>
                </w:rPrChange>
              </w:rPr>
              <w:t>Объем электрической энергии, определенный по счетчику, подлежит корректировке на величину потерь электроэнергии, возникающих на участке сети от границы балансовой принадлежности до места установки прибора учета. При этом расчет величины потерь осуществляет сетевая организация  в соответствии с аттестованной методикой.</w:t>
            </w:r>
          </w:p>
        </w:tc>
        <w:tc>
          <w:tcPr>
            <w:tcW w:w="672" w:type="pct"/>
            <w:shd w:val="clear" w:color="auto" w:fill="auto"/>
            <w:tcPrChange w:id="555" w:author="117" w:date="2019-01-24T13:19:00Z">
              <w:tcPr>
                <w:tcW w:w="672" w:type="pct"/>
                <w:tcBorders>
                  <w:top w:val="single" w:sz="8" w:space="0" w:color="4F81BD"/>
                  <w:bottom w:val="single" w:sz="8" w:space="0" w:color="4F81BD"/>
                </w:tcBorders>
                <w:shd w:val="clear" w:color="auto" w:fill="auto"/>
              </w:tcPr>
            </w:tcPrChange>
          </w:tcPr>
          <w:p w:rsidR="00EE73BD" w:rsidRPr="00294442" w:rsidRDefault="003146E9" w:rsidP="0036728E">
            <w:pPr>
              <w:autoSpaceDE w:val="0"/>
              <w:autoSpaceDN w:val="0"/>
              <w:adjustRightInd w:val="0"/>
              <w:spacing w:after="0" w:line="240" w:lineRule="auto"/>
              <w:rPr>
                <w:rFonts w:ascii="Times New Roman" w:hAnsi="Times New Roman"/>
                <w:rPrChange w:id="556" w:author="117" w:date="2019-01-24T13:17:00Z">
                  <w:rPr>
                    <w:rFonts w:ascii="Times New Roman" w:hAnsi="Times New Roman"/>
                  </w:rPr>
                </w:rPrChange>
              </w:rPr>
            </w:pPr>
            <w:r w:rsidRPr="00294442">
              <w:rPr>
                <w:rFonts w:ascii="Times New Roman" w:hAnsi="Times New Roman"/>
                <w:rPrChange w:id="557" w:author="117" w:date="2019-01-24T13:17:00Z">
                  <w:rPr>
                    <w:rFonts w:ascii="Times New Roman" w:hAnsi="Times New Roman"/>
                  </w:rPr>
                </w:rPrChange>
              </w:rPr>
              <w:t>Письменно, с использованием программного обеспечения и аттестованной методики</w:t>
            </w:r>
          </w:p>
        </w:tc>
        <w:tc>
          <w:tcPr>
            <w:tcW w:w="854" w:type="pct"/>
            <w:shd w:val="clear" w:color="auto" w:fill="auto"/>
            <w:tcPrChange w:id="558" w:author="117" w:date="2019-01-24T13:19:00Z">
              <w:tcPr>
                <w:tcW w:w="854" w:type="pct"/>
                <w:tcBorders>
                  <w:top w:val="single" w:sz="8" w:space="0" w:color="4F81BD"/>
                  <w:left w:val="single" w:sz="8" w:space="0" w:color="4F81BD"/>
                  <w:bottom w:val="single" w:sz="8" w:space="0" w:color="4F81BD"/>
                  <w:right w:val="single" w:sz="8" w:space="0" w:color="4F81BD"/>
                </w:tcBorders>
                <w:shd w:val="clear" w:color="auto" w:fill="auto"/>
              </w:tcPr>
            </w:tcPrChange>
          </w:tcPr>
          <w:p w:rsidR="00EE73BD" w:rsidRPr="00294442" w:rsidRDefault="0036728E" w:rsidP="0036728E">
            <w:pPr>
              <w:autoSpaceDE w:val="0"/>
              <w:autoSpaceDN w:val="0"/>
              <w:adjustRightInd w:val="0"/>
              <w:spacing w:after="0" w:line="240" w:lineRule="auto"/>
              <w:rPr>
                <w:rFonts w:ascii="Times New Roman" w:hAnsi="Times New Roman"/>
                <w:rPrChange w:id="559" w:author="117" w:date="2019-01-24T13:17:00Z">
                  <w:rPr>
                    <w:rFonts w:ascii="Times New Roman" w:hAnsi="Times New Roman"/>
                  </w:rPr>
                </w:rPrChange>
              </w:rPr>
            </w:pPr>
            <w:r w:rsidRPr="00294442">
              <w:rPr>
                <w:rFonts w:ascii="Times New Roman" w:hAnsi="Times New Roman"/>
                <w:rPrChange w:id="560" w:author="117" w:date="2019-01-24T13:17:00Z">
                  <w:rPr>
                    <w:rFonts w:ascii="Times New Roman" w:hAnsi="Times New Roman"/>
                  </w:rPr>
                </w:rPrChange>
              </w:rPr>
              <w:t>Д</w:t>
            </w:r>
            <w:r w:rsidR="003146E9" w:rsidRPr="00294442">
              <w:rPr>
                <w:rFonts w:ascii="Times New Roman" w:hAnsi="Times New Roman"/>
                <w:rPrChange w:id="561" w:author="117" w:date="2019-01-24T13:17:00Z">
                  <w:rPr>
                    <w:rFonts w:ascii="Times New Roman" w:hAnsi="Times New Roman"/>
                  </w:rPr>
                </w:rPrChange>
              </w:rPr>
              <w:t>о 10 числа месяца следующего за расчетным</w:t>
            </w:r>
          </w:p>
        </w:tc>
        <w:tc>
          <w:tcPr>
            <w:tcW w:w="794" w:type="pct"/>
            <w:shd w:val="clear" w:color="auto" w:fill="auto"/>
            <w:tcPrChange w:id="562" w:author="117" w:date="2019-01-24T13:19:00Z">
              <w:tcPr>
                <w:tcW w:w="794" w:type="pct"/>
                <w:tcBorders>
                  <w:top w:val="single" w:sz="8" w:space="0" w:color="4F81BD"/>
                  <w:bottom w:val="single" w:sz="8" w:space="0" w:color="4F81BD"/>
                  <w:right w:val="single" w:sz="8" w:space="0" w:color="4F81BD"/>
                </w:tcBorders>
                <w:shd w:val="clear" w:color="auto" w:fill="auto"/>
              </w:tcPr>
            </w:tcPrChange>
          </w:tcPr>
          <w:p w:rsidR="00EE73BD" w:rsidRPr="00294442" w:rsidRDefault="00EE73BD" w:rsidP="0036728E">
            <w:pPr>
              <w:autoSpaceDE w:val="0"/>
              <w:autoSpaceDN w:val="0"/>
              <w:adjustRightInd w:val="0"/>
              <w:spacing w:after="0" w:line="240" w:lineRule="auto"/>
              <w:rPr>
                <w:rFonts w:ascii="Times New Roman" w:hAnsi="Times New Roman"/>
                <w:rPrChange w:id="563" w:author="117" w:date="2019-01-24T13:17:00Z">
                  <w:rPr>
                    <w:rFonts w:ascii="Times New Roman" w:hAnsi="Times New Roman"/>
                  </w:rPr>
                </w:rPrChange>
              </w:rPr>
            </w:pPr>
            <w:r w:rsidRPr="00294442">
              <w:rPr>
                <w:rFonts w:ascii="Times New Roman" w:hAnsi="Times New Roman"/>
                <w:rPrChange w:id="564" w:author="117" w:date="2019-01-24T13:17:00Z">
                  <w:rPr>
                    <w:rFonts w:ascii="Times New Roman" w:hAnsi="Times New Roman"/>
                  </w:rPr>
                </w:rPrChange>
              </w:rPr>
              <w:t>Пункты 144, 189 Основ функционирования розничных рынков электрической энергии</w:t>
            </w:r>
          </w:p>
          <w:p w:rsidR="00EE73BD" w:rsidRPr="00294442" w:rsidRDefault="00EE73BD" w:rsidP="0036728E">
            <w:pPr>
              <w:autoSpaceDE w:val="0"/>
              <w:autoSpaceDN w:val="0"/>
              <w:adjustRightInd w:val="0"/>
              <w:spacing w:after="0" w:line="240" w:lineRule="auto"/>
              <w:rPr>
                <w:rFonts w:ascii="Times New Roman" w:hAnsi="Times New Roman"/>
                <w:rPrChange w:id="565" w:author="117" w:date="2019-01-24T13:17:00Z">
                  <w:rPr>
                    <w:rFonts w:ascii="Times New Roman" w:hAnsi="Times New Roman"/>
                  </w:rPr>
                </w:rPrChange>
              </w:rPr>
            </w:pPr>
          </w:p>
        </w:tc>
      </w:tr>
      <w:tr w:rsidR="005F3C01" w:rsidRPr="00294442" w:rsidTr="00294442">
        <w:trPr>
          <w:trHeight w:val="400"/>
          <w:trPrChange w:id="566" w:author="117" w:date="2019-01-24T13:19:00Z">
            <w:trPr>
              <w:trHeight w:val="400"/>
            </w:trPr>
          </w:trPrChange>
        </w:trPr>
        <w:tc>
          <w:tcPr>
            <w:tcW w:w="273" w:type="pct"/>
            <w:shd w:val="clear" w:color="auto" w:fill="auto"/>
            <w:tcPrChange w:id="567" w:author="117" w:date="2019-01-24T13:19:00Z">
              <w:tcPr>
                <w:tcW w:w="199" w:type="pct"/>
                <w:shd w:val="clear" w:color="auto" w:fill="auto"/>
              </w:tcPr>
            </w:tcPrChange>
          </w:tcPr>
          <w:p w:rsidR="00EE73BD" w:rsidRPr="00294442" w:rsidRDefault="00EB1CA6" w:rsidP="0036728E">
            <w:pPr>
              <w:spacing w:after="0" w:line="240" w:lineRule="auto"/>
              <w:rPr>
                <w:rFonts w:ascii="Times New Roman" w:eastAsia="Times New Roman" w:hAnsi="Times New Roman"/>
                <w:bCs/>
                <w:lang w:eastAsia="ru-RU"/>
                <w:rPrChange w:id="568" w:author="117" w:date="2019-01-24T13:17:00Z">
                  <w:rPr>
                    <w:rFonts w:ascii="Times New Roman" w:eastAsia="Times New Roman" w:hAnsi="Times New Roman"/>
                    <w:b/>
                    <w:bCs/>
                    <w:color w:val="548DD4"/>
                    <w:lang w:eastAsia="ru-RU"/>
                  </w:rPr>
                </w:rPrChange>
              </w:rPr>
            </w:pPr>
            <w:r w:rsidRPr="00294442">
              <w:rPr>
                <w:rFonts w:ascii="Times New Roman" w:eastAsia="Times New Roman" w:hAnsi="Times New Roman"/>
                <w:bCs/>
                <w:lang w:eastAsia="ru-RU"/>
                <w:rPrChange w:id="569" w:author="117" w:date="2019-01-24T13:17:00Z">
                  <w:rPr>
                    <w:rFonts w:ascii="Times New Roman" w:eastAsia="Times New Roman" w:hAnsi="Times New Roman"/>
                    <w:b/>
                    <w:bCs/>
                    <w:color w:val="548DD4"/>
                    <w:lang w:eastAsia="ru-RU"/>
                  </w:rPr>
                </w:rPrChange>
              </w:rPr>
              <w:t>4.8</w:t>
            </w:r>
          </w:p>
        </w:tc>
        <w:tc>
          <w:tcPr>
            <w:tcW w:w="568" w:type="pct"/>
            <w:shd w:val="clear" w:color="auto" w:fill="auto"/>
            <w:tcPrChange w:id="570" w:author="117" w:date="2019-01-24T13:19:00Z">
              <w:tcPr>
                <w:tcW w:w="642" w:type="pct"/>
                <w:tcBorders>
                  <w:left w:val="single" w:sz="8" w:space="0" w:color="4F81BD"/>
                  <w:right w:val="single" w:sz="8" w:space="0" w:color="4F81BD"/>
                </w:tcBorders>
                <w:shd w:val="clear" w:color="auto" w:fill="auto"/>
              </w:tcPr>
            </w:tcPrChange>
          </w:tcPr>
          <w:p w:rsidR="00EE73BD" w:rsidRPr="00294442" w:rsidRDefault="00EE73BD" w:rsidP="0036728E">
            <w:pPr>
              <w:autoSpaceDE w:val="0"/>
              <w:autoSpaceDN w:val="0"/>
              <w:adjustRightInd w:val="0"/>
              <w:spacing w:after="0" w:line="240" w:lineRule="auto"/>
              <w:rPr>
                <w:rFonts w:ascii="Times New Roman" w:hAnsi="Times New Roman"/>
                <w:rPrChange w:id="571" w:author="117" w:date="2019-01-24T13:17:00Z">
                  <w:rPr>
                    <w:rFonts w:ascii="Times New Roman" w:hAnsi="Times New Roman"/>
                  </w:rPr>
                </w:rPrChange>
              </w:rPr>
            </w:pPr>
            <w:r w:rsidRPr="00294442">
              <w:rPr>
                <w:rFonts w:ascii="Times New Roman" w:hAnsi="Times New Roman"/>
                <w:rPrChange w:id="572" w:author="117" w:date="2019-01-24T13:17:00Z">
                  <w:rPr>
                    <w:rFonts w:ascii="Times New Roman" w:hAnsi="Times New Roman"/>
                  </w:rPr>
                </w:rPrChange>
              </w:rPr>
              <w:t>Определение объема безучетного потребления электрической энергии</w:t>
            </w:r>
          </w:p>
        </w:tc>
        <w:tc>
          <w:tcPr>
            <w:tcW w:w="911" w:type="pct"/>
            <w:shd w:val="clear" w:color="auto" w:fill="auto"/>
            <w:tcPrChange w:id="573" w:author="117" w:date="2019-01-24T13:19:00Z">
              <w:tcPr>
                <w:tcW w:w="911" w:type="pct"/>
                <w:shd w:val="clear" w:color="auto" w:fill="auto"/>
              </w:tcPr>
            </w:tcPrChange>
          </w:tcPr>
          <w:p w:rsidR="00EE73BD" w:rsidRPr="00294442" w:rsidRDefault="00EB1CA6" w:rsidP="0036728E">
            <w:pPr>
              <w:autoSpaceDE w:val="0"/>
              <w:autoSpaceDN w:val="0"/>
              <w:adjustRightInd w:val="0"/>
              <w:spacing w:after="0" w:line="240" w:lineRule="auto"/>
              <w:rPr>
                <w:rFonts w:ascii="Times New Roman" w:hAnsi="Times New Roman"/>
                <w:rPrChange w:id="574" w:author="117" w:date="2019-01-24T13:17:00Z">
                  <w:rPr>
                    <w:rFonts w:ascii="Times New Roman" w:hAnsi="Times New Roman"/>
                  </w:rPr>
                </w:rPrChange>
              </w:rPr>
            </w:pPr>
            <w:r w:rsidRPr="00294442">
              <w:rPr>
                <w:rFonts w:ascii="Times New Roman" w:hAnsi="Times New Roman"/>
                <w:rPrChange w:id="575" w:author="117" w:date="2019-01-24T13:17:00Z">
                  <w:rPr>
                    <w:rFonts w:ascii="Times New Roman" w:hAnsi="Times New Roman"/>
                  </w:rPr>
                </w:rPrChange>
              </w:rPr>
              <w:t>В</w:t>
            </w:r>
            <w:r w:rsidR="00EE73BD" w:rsidRPr="00294442">
              <w:rPr>
                <w:rFonts w:ascii="Times New Roman" w:hAnsi="Times New Roman"/>
                <w:rPrChange w:id="576" w:author="117" w:date="2019-01-24T13:17:00Z">
                  <w:rPr>
                    <w:rFonts w:ascii="Times New Roman" w:hAnsi="Times New Roman"/>
                  </w:rPr>
                </w:rPrChange>
              </w:rPr>
              <w:t>ыявление факта безучетного потребления электроэнергии и составления акта о неучтенном потреблении элект</w:t>
            </w:r>
            <w:r w:rsidRPr="00294442">
              <w:rPr>
                <w:rFonts w:ascii="Times New Roman" w:hAnsi="Times New Roman"/>
                <w:rPrChange w:id="577" w:author="117" w:date="2019-01-24T13:17:00Z">
                  <w:rPr>
                    <w:rFonts w:ascii="Times New Roman" w:hAnsi="Times New Roman"/>
                  </w:rPr>
                </w:rPrChange>
              </w:rPr>
              <w:t xml:space="preserve">роэнергии. </w:t>
            </w:r>
            <w:r w:rsidR="00EE73BD" w:rsidRPr="00294442">
              <w:rPr>
                <w:rFonts w:ascii="Times New Roman" w:hAnsi="Times New Roman"/>
                <w:rPrChange w:id="578" w:author="117" w:date="2019-01-24T13:17:00Z">
                  <w:rPr>
                    <w:rFonts w:ascii="Times New Roman" w:hAnsi="Times New Roman"/>
                  </w:rPr>
                </w:rPrChange>
              </w:rPr>
              <w:t xml:space="preserve"> </w:t>
            </w:r>
          </w:p>
        </w:tc>
        <w:tc>
          <w:tcPr>
            <w:tcW w:w="928" w:type="pct"/>
            <w:shd w:val="clear" w:color="auto" w:fill="auto"/>
            <w:tcPrChange w:id="579" w:author="117" w:date="2019-01-24T13:19:00Z">
              <w:tcPr>
                <w:tcW w:w="928" w:type="pct"/>
                <w:tcBorders>
                  <w:left w:val="single" w:sz="8" w:space="0" w:color="4F81BD"/>
                  <w:right w:val="single" w:sz="8" w:space="0" w:color="4F81BD"/>
                </w:tcBorders>
                <w:shd w:val="clear" w:color="auto" w:fill="auto"/>
              </w:tcPr>
            </w:tcPrChange>
          </w:tcPr>
          <w:p w:rsidR="00EB1CA6" w:rsidRPr="00294442" w:rsidRDefault="00EB1CA6" w:rsidP="0036728E">
            <w:pPr>
              <w:autoSpaceDE w:val="0"/>
              <w:autoSpaceDN w:val="0"/>
              <w:adjustRightInd w:val="0"/>
              <w:spacing w:after="0" w:line="240" w:lineRule="auto"/>
              <w:rPr>
                <w:rFonts w:ascii="Times New Roman" w:hAnsi="Times New Roman"/>
                <w:rPrChange w:id="580" w:author="117" w:date="2019-01-24T13:17:00Z">
                  <w:rPr>
                    <w:rFonts w:ascii="Times New Roman" w:hAnsi="Times New Roman"/>
                  </w:rPr>
                </w:rPrChange>
              </w:rPr>
            </w:pPr>
            <w:r w:rsidRPr="00294442">
              <w:rPr>
                <w:rFonts w:ascii="Times New Roman" w:hAnsi="Times New Roman"/>
                <w:rPrChange w:id="581" w:author="117" w:date="2019-01-24T13:17:00Z">
                  <w:rPr>
                    <w:rFonts w:ascii="Times New Roman" w:hAnsi="Times New Roman"/>
                  </w:rPr>
                </w:rPrChange>
              </w:rPr>
              <w:t>Определение объемов безучетного потребления электрической энергии  потребителем осуществляется с даты предыдущей контрольной проверки прибора учета электрической энергии (но не более, чем за 1 год) в следующем порядке:</w:t>
            </w:r>
          </w:p>
          <w:p w:rsidR="00EB1CA6" w:rsidRPr="00294442" w:rsidRDefault="00EB1CA6" w:rsidP="0036728E">
            <w:pPr>
              <w:autoSpaceDE w:val="0"/>
              <w:autoSpaceDN w:val="0"/>
              <w:adjustRightInd w:val="0"/>
              <w:spacing w:after="0" w:line="240" w:lineRule="auto"/>
              <w:rPr>
                <w:rFonts w:ascii="Times New Roman" w:hAnsi="Times New Roman"/>
                <w:rPrChange w:id="582" w:author="117" w:date="2019-01-24T13:17:00Z">
                  <w:rPr>
                    <w:rFonts w:ascii="Times New Roman" w:hAnsi="Times New Roman"/>
                  </w:rPr>
                </w:rPrChange>
              </w:rPr>
            </w:pPr>
            <w:r w:rsidRPr="00294442">
              <w:rPr>
                <w:rFonts w:ascii="Times New Roman" w:hAnsi="Times New Roman"/>
                <w:rPrChange w:id="583" w:author="117" w:date="2019-01-24T13:17:00Z">
                  <w:rPr>
                    <w:rFonts w:ascii="Times New Roman" w:hAnsi="Times New Roman"/>
                  </w:rPr>
                </w:rPrChange>
              </w:rPr>
              <w:lastRenderedPageBreak/>
              <w:t>1. Для потребителей юридических лиц, за исключением исполнителей коммунальных услуг, расчетным способом  путем произведения  максимальной мощности энергопринимающих устройств соответствующей точки поставки и количества часов в расчетном периоде, а в случае отсутствия данных о максимальной мощности энергопринимающих устройств — исходя из допустимой длительной токовой нагрузки вводного провода (кабеля).</w:t>
            </w:r>
          </w:p>
          <w:p w:rsidR="00EE73BD" w:rsidRPr="00294442" w:rsidRDefault="00EB1CA6" w:rsidP="0036728E">
            <w:pPr>
              <w:autoSpaceDE w:val="0"/>
              <w:autoSpaceDN w:val="0"/>
              <w:adjustRightInd w:val="0"/>
              <w:spacing w:after="0" w:line="240" w:lineRule="auto"/>
              <w:rPr>
                <w:rFonts w:ascii="Times New Roman" w:hAnsi="Times New Roman"/>
                <w:rPrChange w:id="584" w:author="117" w:date="2019-01-24T13:17:00Z">
                  <w:rPr>
                    <w:rFonts w:ascii="Times New Roman" w:hAnsi="Times New Roman"/>
                  </w:rPr>
                </w:rPrChange>
              </w:rPr>
            </w:pPr>
            <w:r w:rsidRPr="00294442">
              <w:rPr>
                <w:rFonts w:ascii="Times New Roman" w:hAnsi="Times New Roman"/>
                <w:rPrChange w:id="585" w:author="117" w:date="2019-01-24T13:17:00Z">
                  <w:rPr>
                    <w:rFonts w:ascii="Times New Roman" w:hAnsi="Times New Roman"/>
                  </w:rPr>
                </w:rPrChange>
              </w:rPr>
              <w:t>2. Для исполнителей коммунальных услуг и физических лиц,  исходя из нормативов потребления электрической энергии.</w:t>
            </w:r>
          </w:p>
        </w:tc>
        <w:tc>
          <w:tcPr>
            <w:tcW w:w="672" w:type="pct"/>
            <w:shd w:val="clear" w:color="auto" w:fill="auto"/>
            <w:tcPrChange w:id="586" w:author="117" w:date="2019-01-24T13:19:00Z">
              <w:tcPr>
                <w:tcW w:w="672" w:type="pct"/>
                <w:shd w:val="clear" w:color="auto" w:fill="auto"/>
              </w:tcPr>
            </w:tcPrChange>
          </w:tcPr>
          <w:p w:rsidR="00EE73BD" w:rsidRPr="00294442" w:rsidRDefault="00EB1CA6" w:rsidP="0036728E">
            <w:pPr>
              <w:autoSpaceDE w:val="0"/>
              <w:autoSpaceDN w:val="0"/>
              <w:adjustRightInd w:val="0"/>
              <w:spacing w:after="0" w:line="240" w:lineRule="auto"/>
              <w:rPr>
                <w:rFonts w:ascii="Times New Roman" w:hAnsi="Times New Roman"/>
                <w:rPrChange w:id="587" w:author="117" w:date="2019-01-24T13:17:00Z">
                  <w:rPr>
                    <w:rFonts w:ascii="Times New Roman" w:hAnsi="Times New Roman"/>
                  </w:rPr>
                </w:rPrChange>
              </w:rPr>
            </w:pPr>
            <w:r w:rsidRPr="00294442">
              <w:rPr>
                <w:rFonts w:ascii="Times New Roman" w:hAnsi="Times New Roman"/>
                <w:rPrChange w:id="588" w:author="117" w:date="2019-01-24T13:17:00Z">
                  <w:rPr>
                    <w:rFonts w:ascii="Times New Roman" w:hAnsi="Times New Roman"/>
                  </w:rPr>
                </w:rPrChange>
              </w:rPr>
              <w:lastRenderedPageBreak/>
              <w:t>Письменно</w:t>
            </w:r>
          </w:p>
        </w:tc>
        <w:tc>
          <w:tcPr>
            <w:tcW w:w="854" w:type="pct"/>
            <w:shd w:val="clear" w:color="auto" w:fill="auto"/>
            <w:tcPrChange w:id="589" w:author="117" w:date="2019-01-24T13:19:00Z">
              <w:tcPr>
                <w:tcW w:w="854" w:type="pct"/>
                <w:tcBorders>
                  <w:left w:val="single" w:sz="8" w:space="0" w:color="4F81BD"/>
                  <w:right w:val="single" w:sz="8" w:space="0" w:color="4F81BD"/>
                </w:tcBorders>
                <w:shd w:val="clear" w:color="auto" w:fill="auto"/>
              </w:tcPr>
            </w:tcPrChange>
          </w:tcPr>
          <w:p w:rsidR="00EE73BD" w:rsidRPr="00294442" w:rsidRDefault="0036728E" w:rsidP="0036728E">
            <w:pPr>
              <w:autoSpaceDE w:val="0"/>
              <w:autoSpaceDN w:val="0"/>
              <w:adjustRightInd w:val="0"/>
              <w:spacing w:after="0" w:line="240" w:lineRule="auto"/>
              <w:rPr>
                <w:rFonts w:ascii="Times New Roman" w:hAnsi="Times New Roman"/>
                <w:rPrChange w:id="590" w:author="117" w:date="2019-01-24T13:17:00Z">
                  <w:rPr>
                    <w:rFonts w:ascii="Times New Roman" w:hAnsi="Times New Roman"/>
                  </w:rPr>
                </w:rPrChange>
              </w:rPr>
            </w:pPr>
            <w:r w:rsidRPr="00294442">
              <w:rPr>
                <w:rFonts w:ascii="Times New Roman" w:hAnsi="Times New Roman"/>
                <w:rPrChange w:id="591" w:author="117" w:date="2019-01-24T13:17:00Z">
                  <w:rPr>
                    <w:rFonts w:ascii="Times New Roman" w:hAnsi="Times New Roman"/>
                  </w:rPr>
                </w:rPrChange>
              </w:rPr>
              <w:t>В</w:t>
            </w:r>
            <w:r w:rsidR="00EB1CA6" w:rsidRPr="00294442">
              <w:rPr>
                <w:rFonts w:ascii="Times New Roman" w:hAnsi="Times New Roman"/>
                <w:rPrChange w:id="592" w:author="117" w:date="2019-01-24T13:17:00Z">
                  <w:rPr>
                    <w:rFonts w:ascii="Times New Roman" w:hAnsi="Times New Roman"/>
                  </w:rPr>
                </w:rPrChange>
              </w:rPr>
              <w:t xml:space="preserve"> течение 2 рабочих дней с момента составления акта о безучетном потреблении</w:t>
            </w:r>
          </w:p>
        </w:tc>
        <w:tc>
          <w:tcPr>
            <w:tcW w:w="794" w:type="pct"/>
            <w:shd w:val="clear" w:color="auto" w:fill="auto"/>
            <w:tcPrChange w:id="593" w:author="117" w:date="2019-01-24T13:19:00Z">
              <w:tcPr>
                <w:tcW w:w="794" w:type="pct"/>
                <w:shd w:val="clear" w:color="auto" w:fill="auto"/>
              </w:tcPr>
            </w:tcPrChange>
          </w:tcPr>
          <w:p w:rsidR="00EE73BD" w:rsidRPr="00294442" w:rsidRDefault="00EE73BD" w:rsidP="0036728E">
            <w:pPr>
              <w:autoSpaceDE w:val="0"/>
              <w:autoSpaceDN w:val="0"/>
              <w:adjustRightInd w:val="0"/>
              <w:spacing w:after="0" w:line="240" w:lineRule="auto"/>
              <w:rPr>
                <w:rFonts w:ascii="Times New Roman" w:hAnsi="Times New Roman"/>
                <w:rPrChange w:id="594" w:author="117" w:date="2019-01-24T13:17:00Z">
                  <w:rPr>
                    <w:rFonts w:ascii="Times New Roman" w:hAnsi="Times New Roman"/>
                  </w:rPr>
                </w:rPrChange>
              </w:rPr>
            </w:pPr>
            <w:r w:rsidRPr="00294442">
              <w:rPr>
                <w:rFonts w:ascii="Times New Roman" w:hAnsi="Times New Roman"/>
                <w:rPrChange w:id="595" w:author="117" w:date="2019-01-24T13:17:00Z">
                  <w:rPr>
                    <w:rFonts w:ascii="Times New Roman" w:hAnsi="Times New Roman"/>
                  </w:rPr>
                </w:rPrChange>
              </w:rPr>
              <w:t>Пункты 194, 195 Основ функционирования розничных рынков электрической энергии</w:t>
            </w:r>
          </w:p>
          <w:p w:rsidR="00EE73BD" w:rsidRPr="00294442" w:rsidRDefault="00EE73BD" w:rsidP="0036728E">
            <w:pPr>
              <w:autoSpaceDE w:val="0"/>
              <w:autoSpaceDN w:val="0"/>
              <w:adjustRightInd w:val="0"/>
              <w:spacing w:after="0" w:line="240" w:lineRule="auto"/>
              <w:rPr>
                <w:rFonts w:ascii="Times New Roman" w:hAnsi="Times New Roman"/>
                <w:rPrChange w:id="596" w:author="117" w:date="2019-01-24T13:17:00Z">
                  <w:rPr>
                    <w:rFonts w:ascii="Times New Roman" w:hAnsi="Times New Roman"/>
                  </w:rPr>
                </w:rPrChange>
              </w:rPr>
            </w:pPr>
          </w:p>
        </w:tc>
      </w:tr>
      <w:tr w:rsidR="005F3C01" w:rsidRPr="00294442" w:rsidTr="00294442">
        <w:trPr>
          <w:trHeight w:val="400"/>
          <w:trPrChange w:id="597" w:author="117" w:date="2019-01-24T13:19:00Z">
            <w:trPr>
              <w:trHeight w:val="400"/>
            </w:trPr>
          </w:trPrChange>
        </w:trPr>
        <w:tc>
          <w:tcPr>
            <w:tcW w:w="273" w:type="pct"/>
            <w:shd w:val="clear" w:color="auto" w:fill="auto"/>
            <w:tcPrChange w:id="598" w:author="117" w:date="2019-01-24T13:19:00Z">
              <w:tcPr>
                <w:tcW w:w="199" w:type="pct"/>
                <w:tcBorders>
                  <w:top w:val="single" w:sz="8" w:space="0" w:color="4F81BD"/>
                  <w:left w:val="single" w:sz="8" w:space="0" w:color="4F81BD"/>
                  <w:bottom w:val="single" w:sz="8" w:space="0" w:color="4F81BD"/>
                </w:tcBorders>
                <w:shd w:val="clear" w:color="auto" w:fill="auto"/>
              </w:tcPr>
            </w:tcPrChange>
          </w:tcPr>
          <w:p w:rsidR="00EE73BD" w:rsidRPr="00294442" w:rsidRDefault="00EB1CA6" w:rsidP="0036728E">
            <w:pPr>
              <w:spacing w:after="0" w:line="240" w:lineRule="auto"/>
              <w:rPr>
                <w:rFonts w:ascii="Times New Roman" w:eastAsia="Times New Roman" w:hAnsi="Times New Roman"/>
                <w:bCs/>
                <w:lang w:eastAsia="ru-RU"/>
                <w:rPrChange w:id="599" w:author="117" w:date="2019-01-24T13:17:00Z">
                  <w:rPr>
                    <w:rFonts w:ascii="Times New Roman" w:eastAsia="Times New Roman" w:hAnsi="Times New Roman"/>
                    <w:b/>
                    <w:bCs/>
                    <w:color w:val="548DD4"/>
                    <w:lang w:eastAsia="ru-RU"/>
                  </w:rPr>
                </w:rPrChange>
              </w:rPr>
            </w:pPr>
            <w:r w:rsidRPr="00294442">
              <w:rPr>
                <w:rFonts w:ascii="Times New Roman" w:eastAsia="Times New Roman" w:hAnsi="Times New Roman"/>
                <w:bCs/>
                <w:lang w:eastAsia="ru-RU"/>
                <w:rPrChange w:id="600" w:author="117" w:date="2019-01-24T13:17:00Z">
                  <w:rPr>
                    <w:rFonts w:ascii="Times New Roman" w:eastAsia="Times New Roman" w:hAnsi="Times New Roman"/>
                    <w:b/>
                    <w:bCs/>
                    <w:color w:val="548DD4"/>
                    <w:lang w:eastAsia="ru-RU"/>
                  </w:rPr>
                </w:rPrChange>
              </w:rPr>
              <w:lastRenderedPageBreak/>
              <w:t>4.9</w:t>
            </w:r>
          </w:p>
        </w:tc>
        <w:tc>
          <w:tcPr>
            <w:tcW w:w="568" w:type="pct"/>
            <w:shd w:val="clear" w:color="auto" w:fill="auto"/>
            <w:tcPrChange w:id="601" w:author="117" w:date="2019-01-24T13:19:00Z">
              <w:tcPr>
                <w:tcW w:w="642" w:type="pct"/>
                <w:tcBorders>
                  <w:top w:val="single" w:sz="8" w:space="0" w:color="4F81BD"/>
                  <w:left w:val="single" w:sz="8" w:space="0" w:color="4F81BD"/>
                  <w:bottom w:val="single" w:sz="8" w:space="0" w:color="4F81BD"/>
                  <w:right w:val="single" w:sz="8" w:space="0" w:color="4F81BD"/>
                </w:tcBorders>
                <w:shd w:val="clear" w:color="auto" w:fill="auto"/>
              </w:tcPr>
            </w:tcPrChange>
          </w:tcPr>
          <w:p w:rsidR="00EE73BD" w:rsidRPr="00294442" w:rsidRDefault="00EE73BD" w:rsidP="0036728E">
            <w:pPr>
              <w:autoSpaceDE w:val="0"/>
              <w:autoSpaceDN w:val="0"/>
              <w:adjustRightInd w:val="0"/>
              <w:spacing w:after="0" w:line="240" w:lineRule="auto"/>
              <w:rPr>
                <w:rFonts w:ascii="Times New Roman" w:hAnsi="Times New Roman"/>
                <w:rPrChange w:id="602" w:author="117" w:date="2019-01-24T13:17:00Z">
                  <w:rPr>
                    <w:rFonts w:ascii="Times New Roman" w:hAnsi="Times New Roman"/>
                  </w:rPr>
                </w:rPrChange>
              </w:rPr>
            </w:pPr>
            <w:r w:rsidRPr="00294442">
              <w:rPr>
                <w:rFonts w:ascii="Times New Roman" w:hAnsi="Times New Roman"/>
                <w:rPrChange w:id="603" w:author="117" w:date="2019-01-24T13:17:00Z">
                  <w:rPr>
                    <w:rFonts w:ascii="Times New Roman" w:hAnsi="Times New Roman"/>
                  </w:rPr>
                </w:rPrChange>
              </w:rPr>
              <w:t>Определение объема бездоговорного потребления электрической энергии</w:t>
            </w:r>
          </w:p>
        </w:tc>
        <w:tc>
          <w:tcPr>
            <w:tcW w:w="911" w:type="pct"/>
            <w:shd w:val="clear" w:color="auto" w:fill="auto"/>
            <w:tcPrChange w:id="604" w:author="117" w:date="2019-01-24T13:19:00Z">
              <w:tcPr>
                <w:tcW w:w="911" w:type="pct"/>
                <w:tcBorders>
                  <w:top w:val="single" w:sz="8" w:space="0" w:color="4F81BD"/>
                  <w:bottom w:val="single" w:sz="8" w:space="0" w:color="4F81BD"/>
                </w:tcBorders>
                <w:shd w:val="clear" w:color="auto" w:fill="auto"/>
              </w:tcPr>
            </w:tcPrChange>
          </w:tcPr>
          <w:p w:rsidR="00EE73BD" w:rsidRPr="00294442" w:rsidRDefault="00EB1CA6" w:rsidP="0036728E">
            <w:pPr>
              <w:autoSpaceDE w:val="0"/>
              <w:autoSpaceDN w:val="0"/>
              <w:adjustRightInd w:val="0"/>
              <w:spacing w:after="0" w:line="240" w:lineRule="auto"/>
              <w:rPr>
                <w:rFonts w:ascii="Times New Roman" w:hAnsi="Times New Roman"/>
                <w:rPrChange w:id="605" w:author="117" w:date="2019-01-24T13:17:00Z">
                  <w:rPr>
                    <w:rFonts w:ascii="Times New Roman" w:hAnsi="Times New Roman"/>
                  </w:rPr>
                </w:rPrChange>
              </w:rPr>
            </w:pPr>
            <w:r w:rsidRPr="00294442">
              <w:rPr>
                <w:rFonts w:ascii="Times New Roman" w:hAnsi="Times New Roman"/>
                <w:rPrChange w:id="606" w:author="117" w:date="2019-01-24T13:17:00Z">
                  <w:rPr>
                    <w:rFonts w:ascii="Times New Roman" w:hAnsi="Times New Roman"/>
                  </w:rPr>
                </w:rPrChange>
              </w:rPr>
              <w:t>В</w:t>
            </w:r>
            <w:r w:rsidR="00EE73BD" w:rsidRPr="00294442">
              <w:rPr>
                <w:rFonts w:ascii="Times New Roman" w:hAnsi="Times New Roman"/>
                <w:rPrChange w:id="607" w:author="117" w:date="2019-01-24T13:17:00Z">
                  <w:rPr>
                    <w:rFonts w:ascii="Times New Roman" w:hAnsi="Times New Roman"/>
                  </w:rPr>
                </w:rPrChange>
              </w:rPr>
              <w:t>ыявление факта бездоговорного потребления электроэнергии и составления акта о бездоговорн</w:t>
            </w:r>
            <w:r w:rsidRPr="00294442">
              <w:rPr>
                <w:rFonts w:ascii="Times New Roman" w:hAnsi="Times New Roman"/>
                <w:rPrChange w:id="608" w:author="117" w:date="2019-01-24T13:17:00Z">
                  <w:rPr>
                    <w:rFonts w:ascii="Times New Roman" w:hAnsi="Times New Roman"/>
                  </w:rPr>
                </w:rPrChange>
              </w:rPr>
              <w:t>ом потреблении электроэнергии.</w:t>
            </w:r>
            <w:r w:rsidR="00EE73BD" w:rsidRPr="00294442">
              <w:rPr>
                <w:rFonts w:ascii="Times New Roman" w:hAnsi="Times New Roman"/>
                <w:rPrChange w:id="609" w:author="117" w:date="2019-01-24T13:17:00Z">
                  <w:rPr>
                    <w:rFonts w:ascii="Times New Roman" w:hAnsi="Times New Roman"/>
                  </w:rPr>
                </w:rPrChange>
              </w:rPr>
              <w:t xml:space="preserve"> </w:t>
            </w:r>
          </w:p>
        </w:tc>
        <w:tc>
          <w:tcPr>
            <w:tcW w:w="928" w:type="pct"/>
            <w:shd w:val="clear" w:color="auto" w:fill="auto"/>
            <w:tcPrChange w:id="610" w:author="117" w:date="2019-01-24T13:19:00Z">
              <w:tcPr>
                <w:tcW w:w="928" w:type="pct"/>
                <w:tcBorders>
                  <w:top w:val="single" w:sz="8" w:space="0" w:color="4F81BD"/>
                  <w:left w:val="single" w:sz="8" w:space="0" w:color="4F81BD"/>
                  <w:bottom w:val="single" w:sz="8" w:space="0" w:color="4F81BD"/>
                  <w:right w:val="single" w:sz="8" w:space="0" w:color="4F81BD"/>
                </w:tcBorders>
                <w:shd w:val="clear" w:color="auto" w:fill="auto"/>
              </w:tcPr>
            </w:tcPrChange>
          </w:tcPr>
          <w:p w:rsidR="00EB1CA6" w:rsidRPr="00294442" w:rsidRDefault="00EB1CA6" w:rsidP="0036728E">
            <w:pPr>
              <w:autoSpaceDE w:val="0"/>
              <w:autoSpaceDN w:val="0"/>
              <w:adjustRightInd w:val="0"/>
              <w:spacing w:after="0" w:line="240" w:lineRule="auto"/>
              <w:rPr>
                <w:rFonts w:ascii="Times New Roman" w:hAnsi="Times New Roman"/>
                <w:rPrChange w:id="611" w:author="117" w:date="2019-01-24T13:17:00Z">
                  <w:rPr>
                    <w:rFonts w:ascii="Times New Roman" w:hAnsi="Times New Roman"/>
                  </w:rPr>
                </w:rPrChange>
              </w:rPr>
            </w:pPr>
            <w:r w:rsidRPr="00294442">
              <w:rPr>
                <w:rFonts w:ascii="Times New Roman" w:hAnsi="Times New Roman"/>
                <w:rPrChange w:id="612" w:author="117" w:date="2019-01-24T13:17:00Z">
                  <w:rPr>
                    <w:rFonts w:ascii="Times New Roman" w:hAnsi="Times New Roman"/>
                  </w:rPr>
                </w:rPrChange>
              </w:rPr>
              <w:t xml:space="preserve">Определение объемов бездоговорного потребления электрической энергии  потребителем производится за период времени в течение которого осуществлялось бездоговорное потребление электрической </w:t>
            </w:r>
            <w:r w:rsidRPr="00294442">
              <w:rPr>
                <w:rFonts w:ascii="Times New Roman" w:hAnsi="Times New Roman"/>
                <w:rPrChange w:id="613" w:author="117" w:date="2019-01-24T13:17:00Z">
                  <w:rPr>
                    <w:rFonts w:ascii="Times New Roman" w:hAnsi="Times New Roman"/>
                  </w:rPr>
                </w:rPrChange>
              </w:rPr>
              <w:lastRenderedPageBreak/>
              <w:t>энергии (но не более, чем за 3 года) в следующем порядке:</w:t>
            </w:r>
          </w:p>
          <w:p w:rsidR="00EB1CA6" w:rsidRPr="00294442" w:rsidRDefault="00EB1CA6" w:rsidP="0036728E">
            <w:pPr>
              <w:autoSpaceDE w:val="0"/>
              <w:autoSpaceDN w:val="0"/>
              <w:adjustRightInd w:val="0"/>
              <w:spacing w:after="0" w:line="240" w:lineRule="auto"/>
              <w:rPr>
                <w:rFonts w:ascii="Times New Roman" w:hAnsi="Times New Roman"/>
                <w:rPrChange w:id="614" w:author="117" w:date="2019-01-24T13:17:00Z">
                  <w:rPr>
                    <w:rFonts w:ascii="Times New Roman" w:hAnsi="Times New Roman"/>
                  </w:rPr>
                </w:rPrChange>
              </w:rPr>
            </w:pPr>
            <w:r w:rsidRPr="00294442">
              <w:rPr>
                <w:rFonts w:ascii="Times New Roman" w:hAnsi="Times New Roman"/>
                <w:rPrChange w:id="615" w:author="117" w:date="2019-01-24T13:17:00Z">
                  <w:rPr>
                    <w:rFonts w:ascii="Times New Roman" w:hAnsi="Times New Roman"/>
                  </w:rPr>
                </w:rPrChange>
              </w:rPr>
              <w:t>1. Для потребителей юридических лиц, за исключением исполнителей коммунальных услуг, расчетным способом  исходя из допустимой длительной токовой нагрузки каждого вводного провода (кабеля).</w:t>
            </w:r>
          </w:p>
          <w:p w:rsidR="00EE73BD" w:rsidRPr="00294442" w:rsidRDefault="00EB1CA6" w:rsidP="0036728E">
            <w:pPr>
              <w:autoSpaceDE w:val="0"/>
              <w:autoSpaceDN w:val="0"/>
              <w:adjustRightInd w:val="0"/>
              <w:spacing w:after="0" w:line="240" w:lineRule="auto"/>
              <w:rPr>
                <w:rFonts w:ascii="Times New Roman" w:hAnsi="Times New Roman"/>
                <w:rPrChange w:id="616" w:author="117" w:date="2019-01-24T13:17:00Z">
                  <w:rPr>
                    <w:rFonts w:ascii="Times New Roman" w:hAnsi="Times New Roman"/>
                  </w:rPr>
                </w:rPrChange>
              </w:rPr>
            </w:pPr>
            <w:r w:rsidRPr="00294442">
              <w:rPr>
                <w:rFonts w:ascii="Times New Roman" w:hAnsi="Times New Roman"/>
                <w:rPrChange w:id="617" w:author="117" w:date="2019-01-24T13:17:00Z">
                  <w:rPr>
                    <w:rFonts w:ascii="Times New Roman" w:hAnsi="Times New Roman"/>
                  </w:rPr>
                </w:rPrChange>
              </w:rPr>
              <w:t>2. Для исполнителей коммунальных услуг и физических лиц,  исходя из нормативов потребления электрической энергии.</w:t>
            </w:r>
          </w:p>
        </w:tc>
        <w:tc>
          <w:tcPr>
            <w:tcW w:w="672" w:type="pct"/>
            <w:shd w:val="clear" w:color="auto" w:fill="auto"/>
            <w:tcPrChange w:id="618" w:author="117" w:date="2019-01-24T13:19:00Z">
              <w:tcPr>
                <w:tcW w:w="672" w:type="pct"/>
                <w:tcBorders>
                  <w:top w:val="single" w:sz="8" w:space="0" w:color="4F81BD"/>
                  <w:bottom w:val="single" w:sz="8" w:space="0" w:color="4F81BD"/>
                </w:tcBorders>
                <w:shd w:val="clear" w:color="auto" w:fill="auto"/>
              </w:tcPr>
            </w:tcPrChange>
          </w:tcPr>
          <w:p w:rsidR="00EE73BD" w:rsidRPr="00294442" w:rsidRDefault="00EB1CA6" w:rsidP="0036728E">
            <w:pPr>
              <w:autoSpaceDE w:val="0"/>
              <w:autoSpaceDN w:val="0"/>
              <w:adjustRightInd w:val="0"/>
              <w:spacing w:after="0" w:line="240" w:lineRule="auto"/>
              <w:rPr>
                <w:rFonts w:ascii="Times New Roman" w:hAnsi="Times New Roman"/>
                <w:rPrChange w:id="619" w:author="117" w:date="2019-01-24T13:17:00Z">
                  <w:rPr>
                    <w:rFonts w:ascii="Times New Roman" w:hAnsi="Times New Roman"/>
                  </w:rPr>
                </w:rPrChange>
              </w:rPr>
            </w:pPr>
            <w:r w:rsidRPr="00294442">
              <w:rPr>
                <w:rFonts w:ascii="Times New Roman" w:hAnsi="Times New Roman"/>
                <w:rPrChange w:id="620" w:author="117" w:date="2019-01-24T13:17:00Z">
                  <w:rPr>
                    <w:rFonts w:ascii="Times New Roman" w:hAnsi="Times New Roman"/>
                  </w:rPr>
                </w:rPrChange>
              </w:rPr>
              <w:lastRenderedPageBreak/>
              <w:t>Письменно</w:t>
            </w:r>
          </w:p>
        </w:tc>
        <w:tc>
          <w:tcPr>
            <w:tcW w:w="854" w:type="pct"/>
            <w:shd w:val="clear" w:color="auto" w:fill="auto"/>
            <w:tcPrChange w:id="621" w:author="117" w:date="2019-01-24T13:19:00Z">
              <w:tcPr>
                <w:tcW w:w="854" w:type="pct"/>
                <w:tcBorders>
                  <w:top w:val="single" w:sz="8" w:space="0" w:color="4F81BD"/>
                  <w:left w:val="single" w:sz="8" w:space="0" w:color="4F81BD"/>
                  <w:bottom w:val="single" w:sz="8" w:space="0" w:color="4F81BD"/>
                  <w:right w:val="single" w:sz="8" w:space="0" w:color="4F81BD"/>
                </w:tcBorders>
                <w:shd w:val="clear" w:color="auto" w:fill="auto"/>
              </w:tcPr>
            </w:tcPrChange>
          </w:tcPr>
          <w:p w:rsidR="00EE73BD" w:rsidRPr="00294442" w:rsidRDefault="0036728E" w:rsidP="0036728E">
            <w:pPr>
              <w:autoSpaceDE w:val="0"/>
              <w:autoSpaceDN w:val="0"/>
              <w:adjustRightInd w:val="0"/>
              <w:spacing w:after="0" w:line="240" w:lineRule="auto"/>
              <w:rPr>
                <w:rFonts w:ascii="Times New Roman" w:hAnsi="Times New Roman"/>
                <w:rPrChange w:id="622" w:author="117" w:date="2019-01-24T13:17:00Z">
                  <w:rPr>
                    <w:rFonts w:ascii="Times New Roman" w:hAnsi="Times New Roman"/>
                  </w:rPr>
                </w:rPrChange>
              </w:rPr>
            </w:pPr>
            <w:r w:rsidRPr="00294442">
              <w:rPr>
                <w:rFonts w:ascii="Times New Roman" w:hAnsi="Times New Roman"/>
                <w:rPrChange w:id="623" w:author="117" w:date="2019-01-24T13:17:00Z">
                  <w:rPr>
                    <w:rFonts w:ascii="Times New Roman" w:hAnsi="Times New Roman"/>
                  </w:rPr>
                </w:rPrChange>
              </w:rPr>
              <w:t>В</w:t>
            </w:r>
            <w:r w:rsidR="00EB1CA6" w:rsidRPr="00294442">
              <w:rPr>
                <w:rFonts w:ascii="Times New Roman" w:hAnsi="Times New Roman"/>
                <w:rPrChange w:id="624" w:author="117" w:date="2019-01-24T13:17:00Z">
                  <w:rPr>
                    <w:rFonts w:ascii="Times New Roman" w:hAnsi="Times New Roman"/>
                  </w:rPr>
                </w:rPrChange>
              </w:rPr>
              <w:t xml:space="preserve"> течение 2 рабочих дней с момента составления акта о бездоговорном потреблении</w:t>
            </w:r>
          </w:p>
        </w:tc>
        <w:tc>
          <w:tcPr>
            <w:tcW w:w="794" w:type="pct"/>
            <w:shd w:val="clear" w:color="auto" w:fill="auto"/>
            <w:tcPrChange w:id="625" w:author="117" w:date="2019-01-24T13:19:00Z">
              <w:tcPr>
                <w:tcW w:w="794" w:type="pct"/>
                <w:tcBorders>
                  <w:top w:val="single" w:sz="8" w:space="0" w:color="4F81BD"/>
                  <w:bottom w:val="single" w:sz="8" w:space="0" w:color="4F81BD"/>
                  <w:right w:val="single" w:sz="8" w:space="0" w:color="4F81BD"/>
                </w:tcBorders>
                <w:shd w:val="clear" w:color="auto" w:fill="auto"/>
              </w:tcPr>
            </w:tcPrChange>
          </w:tcPr>
          <w:p w:rsidR="00EE73BD" w:rsidRPr="00294442" w:rsidRDefault="003146E9" w:rsidP="0036728E">
            <w:pPr>
              <w:autoSpaceDE w:val="0"/>
              <w:autoSpaceDN w:val="0"/>
              <w:adjustRightInd w:val="0"/>
              <w:spacing w:after="0" w:line="240" w:lineRule="auto"/>
              <w:rPr>
                <w:rFonts w:ascii="Times New Roman" w:hAnsi="Times New Roman"/>
                <w:rPrChange w:id="626" w:author="117" w:date="2019-01-24T13:17:00Z">
                  <w:rPr>
                    <w:rFonts w:ascii="Times New Roman" w:hAnsi="Times New Roman"/>
                  </w:rPr>
                </w:rPrChange>
              </w:rPr>
            </w:pPr>
            <w:r w:rsidRPr="00294442">
              <w:rPr>
                <w:rFonts w:ascii="Times New Roman" w:hAnsi="Times New Roman"/>
                <w:rPrChange w:id="627" w:author="117" w:date="2019-01-24T13:17:00Z">
                  <w:rPr>
                    <w:rFonts w:ascii="Times New Roman" w:hAnsi="Times New Roman"/>
                  </w:rPr>
                </w:rPrChange>
              </w:rPr>
              <w:t xml:space="preserve">Пункты </w:t>
            </w:r>
            <w:r w:rsidR="00EE73BD" w:rsidRPr="00294442">
              <w:rPr>
                <w:rFonts w:ascii="Times New Roman" w:hAnsi="Times New Roman"/>
                <w:rPrChange w:id="628" w:author="117" w:date="2019-01-24T13:17:00Z">
                  <w:rPr>
                    <w:rFonts w:ascii="Times New Roman" w:hAnsi="Times New Roman"/>
                  </w:rPr>
                </w:rPrChange>
              </w:rPr>
              <w:t xml:space="preserve">195, 196 </w:t>
            </w:r>
            <w:r w:rsidRPr="00294442">
              <w:rPr>
                <w:rFonts w:ascii="Times New Roman" w:hAnsi="Times New Roman"/>
                <w:rPrChange w:id="629" w:author="117" w:date="2019-01-24T13:17:00Z">
                  <w:rPr>
                    <w:rFonts w:ascii="Times New Roman" w:hAnsi="Times New Roman"/>
                  </w:rPr>
                </w:rPrChange>
              </w:rPr>
              <w:t>Основ функционирования розничных рынков электрической энергии</w:t>
            </w:r>
          </w:p>
        </w:tc>
      </w:tr>
    </w:tbl>
    <w:p w:rsidR="00950292" w:rsidRPr="00294442" w:rsidDel="00294442" w:rsidRDefault="00950292" w:rsidP="00C02B7A">
      <w:pPr>
        <w:autoSpaceDE w:val="0"/>
        <w:autoSpaceDN w:val="0"/>
        <w:adjustRightInd w:val="0"/>
        <w:spacing w:after="60" w:line="240" w:lineRule="auto"/>
        <w:jc w:val="both"/>
        <w:rPr>
          <w:del w:id="630" w:author="117" w:date="2019-01-24T13:20:00Z"/>
          <w:rFonts w:ascii="Times New Roman" w:hAnsi="Times New Roman"/>
          <w:b/>
          <w:sz w:val="24"/>
          <w:szCs w:val="24"/>
          <w:rPrChange w:id="631" w:author="117" w:date="2019-01-24T13:11:00Z">
            <w:rPr>
              <w:del w:id="632" w:author="117" w:date="2019-01-24T13:20:00Z"/>
              <w:rFonts w:ascii="Times New Roman" w:hAnsi="Times New Roman"/>
              <w:b/>
              <w:color w:val="548DD4"/>
              <w:sz w:val="24"/>
              <w:szCs w:val="24"/>
            </w:rPr>
          </w:rPrChange>
        </w:rPr>
      </w:pPr>
    </w:p>
    <w:p w:rsidR="000E3931" w:rsidRPr="00294442" w:rsidRDefault="000E3931" w:rsidP="00294442">
      <w:pPr>
        <w:autoSpaceDE w:val="0"/>
        <w:autoSpaceDN w:val="0"/>
        <w:adjustRightInd w:val="0"/>
        <w:spacing w:after="60" w:line="240" w:lineRule="auto"/>
        <w:rPr>
          <w:rFonts w:ascii="Times New Roman" w:hAnsi="Times New Roman"/>
          <w:b/>
          <w:sz w:val="24"/>
          <w:szCs w:val="24"/>
          <w:rPrChange w:id="633" w:author="117" w:date="2019-01-24T13:11:00Z">
            <w:rPr>
              <w:rFonts w:ascii="Times New Roman" w:hAnsi="Times New Roman"/>
              <w:b/>
              <w:color w:val="548DD4"/>
              <w:sz w:val="24"/>
              <w:szCs w:val="24"/>
            </w:rPr>
          </w:rPrChange>
        </w:rPr>
        <w:pPrChange w:id="634" w:author="117" w:date="2019-01-24T13:20:00Z">
          <w:pPr>
            <w:autoSpaceDE w:val="0"/>
            <w:autoSpaceDN w:val="0"/>
            <w:adjustRightInd w:val="0"/>
            <w:spacing w:after="60" w:line="240" w:lineRule="auto"/>
            <w:ind w:firstLine="2268"/>
          </w:pPr>
        </w:pPrChange>
      </w:pPr>
    </w:p>
    <w:p w:rsidR="00724CA5" w:rsidRPr="00294442" w:rsidDel="00294442" w:rsidRDefault="00724CA5" w:rsidP="00294442">
      <w:pPr>
        <w:numPr>
          <w:ilvl w:val="0"/>
          <w:numId w:val="2"/>
        </w:numPr>
        <w:autoSpaceDE w:val="0"/>
        <w:autoSpaceDN w:val="0"/>
        <w:adjustRightInd w:val="0"/>
        <w:spacing w:after="60" w:line="240" w:lineRule="auto"/>
        <w:rPr>
          <w:del w:id="635" w:author="117" w:date="2019-01-24T13:20:00Z"/>
          <w:rFonts w:ascii="Times New Roman" w:hAnsi="Times New Roman"/>
          <w:sz w:val="24"/>
          <w:szCs w:val="24"/>
          <w:rPrChange w:id="636" w:author="117" w:date="2019-01-24T13:11:00Z">
            <w:rPr>
              <w:del w:id="637" w:author="117" w:date="2019-01-24T13:20:00Z"/>
              <w:rFonts w:ascii="Times New Roman" w:hAnsi="Times New Roman"/>
              <w:sz w:val="24"/>
              <w:szCs w:val="24"/>
            </w:rPr>
          </w:rPrChange>
        </w:rPr>
        <w:pPrChange w:id="638" w:author="117" w:date="2019-01-24T13:21:00Z">
          <w:pPr>
            <w:autoSpaceDE w:val="0"/>
            <w:autoSpaceDN w:val="0"/>
            <w:adjustRightInd w:val="0"/>
            <w:spacing w:after="60" w:line="240" w:lineRule="auto"/>
            <w:ind w:firstLine="2268"/>
          </w:pPr>
        </w:pPrChange>
      </w:pPr>
      <w:del w:id="639" w:author="117" w:date="2019-01-24T13:20:00Z">
        <w:r w:rsidRPr="00294442" w:rsidDel="00294442">
          <w:rPr>
            <w:rFonts w:ascii="Times New Roman" w:hAnsi="Times New Roman"/>
            <w:b/>
            <w:sz w:val="24"/>
            <w:szCs w:val="24"/>
            <w:rPrChange w:id="640" w:author="117" w:date="2019-01-24T13:11:00Z">
              <w:rPr>
                <w:rFonts w:ascii="Times New Roman" w:hAnsi="Times New Roman"/>
                <w:b/>
                <w:color w:val="548DD4"/>
                <w:sz w:val="24"/>
                <w:szCs w:val="24"/>
              </w:rPr>
            </w:rPrChange>
          </w:rPr>
          <w:delText>КОНТАКТНАЯ ИНФОРМАЦИЯ ДЛЯ НАПРАВЛЕНИЯ ОБРАЩЕНИИЙ:</w:delText>
        </w:r>
      </w:del>
    </w:p>
    <w:p w:rsidR="00724CA5" w:rsidRPr="00294442" w:rsidDel="00294442" w:rsidRDefault="00724CA5" w:rsidP="00294442">
      <w:pPr>
        <w:numPr>
          <w:ilvl w:val="0"/>
          <w:numId w:val="2"/>
        </w:numPr>
        <w:autoSpaceDE w:val="0"/>
        <w:autoSpaceDN w:val="0"/>
        <w:adjustRightInd w:val="0"/>
        <w:spacing w:after="60" w:line="240" w:lineRule="auto"/>
        <w:rPr>
          <w:del w:id="641" w:author="117" w:date="2019-01-24T13:20:00Z"/>
          <w:rFonts w:ascii="Times New Roman" w:hAnsi="Times New Roman"/>
          <w:sz w:val="24"/>
          <w:szCs w:val="24"/>
          <w:rPrChange w:id="642" w:author="117" w:date="2019-01-24T13:11:00Z">
            <w:rPr>
              <w:del w:id="643" w:author="117" w:date="2019-01-24T13:20:00Z"/>
              <w:rFonts w:ascii="Times New Roman" w:hAnsi="Times New Roman"/>
              <w:sz w:val="24"/>
              <w:szCs w:val="24"/>
            </w:rPr>
          </w:rPrChange>
        </w:rPr>
        <w:pPrChange w:id="644" w:author="117" w:date="2019-01-24T13:21:00Z">
          <w:pPr>
            <w:autoSpaceDE w:val="0"/>
            <w:autoSpaceDN w:val="0"/>
            <w:adjustRightInd w:val="0"/>
            <w:spacing w:after="60" w:line="240" w:lineRule="auto"/>
            <w:ind w:left="709" w:firstLine="1559"/>
            <w:jc w:val="both"/>
          </w:pPr>
        </w:pPrChange>
      </w:pPr>
      <w:del w:id="645" w:author="117" w:date="2019-01-24T13:20:00Z">
        <w:r w:rsidRPr="00294442" w:rsidDel="00294442">
          <w:rPr>
            <w:rFonts w:ascii="Times New Roman" w:hAnsi="Times New Roman"/>
            <w:sz w:val="24"/>
            <w:szCs w:val="24"/>
            <w:rPrChange w:id="646" w:author="117" w:date="2019-01-24T13:11:00Z">
              <w:rPr>
                <w:rFonts w:ascii="Times New Roman" w:hAnsi="Times New Roman"/>
                <w:sz w:val="24"/>
                <w:szCs w:val="24"/>
              </w:rPr>
            </w:rPrChange>
          </w:rPr>
          <w:delText>Единый телефон «Горячей линии» ПАО «МРСК Северо-Запада»:</w:delText>
        </w:r>
        <w:r w:rsidRPr="00294442" w:rsidDel="00294442">
          <w:rPr>
            <w:rFonts w:ascii="Times New Roman" w:eastAsia="Times New Roman" w:hAnsi="Times New Roman"/>
            <w:sz w:val="24"/>
            <w:szCs w:val="24"/>
            <w:lang w:eastAsia="ru-RU"/>
            <w:rPrChange w:id="647" w:author="117" w:date="2019-01-24T13:11:00Z">
              <w:rPr>
                <w:rFonts w:ascii="Times New Roman" w:eastAsia="Times New Roman" w:hAnsi="Times New Roman"/>
                <w:sz w:val="24"/>
                <w:szCs w:val="24"/>
                <w:lang w:eastAsia="ru-RU"/>
              </w:rPr>
            </w:rPrChange>
          </w:rPr>
          <w:delText xml:space="preserve"> </w:delText>
        </w:r>
        <w:r w:rsidRPr="00294442" w:rsidDel="00294442">
          <w:rPr>
            <w:rFonts w:ascii="Times New Roman" w:hAnsi="Times New Roman"/>
            <w:b/>
            <w:sz w:val="24"/>
            <w:szCs w:val="24"/>
            <w:rPrChange w:id="648" w:author="117" w:date="2019-01-24T13:11:00Z">
              <w:rPr>
                <w:rFonts w:ascii="Times New Roman" w:hAnsi="Times New Roman"/>
                <w:b/>
                <w:color w:val="548DD4"/>
                <w:sz w:val="24"/>
                <w:szCs w:val="24"/>
              </w:rPr>
            </w:rPrChange>
          </w:rPr>
          <w:delText>8-800-333-02-52</w:delText>
        </w:r>
      </w:del>
    </w:p>
    <w:p w:rsidR="00724CA5" w:rsidRPr="00294442" w:rsidDel="00294442" w:rsidRDefault="00724CA5" w:rsidP="00294442">
      <w:pPr>
        <w:numPr>
          <w:ilvl w:val="0"/>
          <w:numId w:val="2"/>
        </w:numPr>
        <w:autoSpaceDE w:val="0"/>
        <w:autoSpaceDN w:val="0"/>
        <w:adjustRightInd w:val="0"/>
        <w:spacing w:after="60" w:line="240" w:lineRule="auto"/>
        <w:rPr>
          <w:del w:id="649" w:author="117" w:date="2019-01-24T13:20:00Z"/>
          <w:rFonts w:ascii="Times New Roman" w:hAnsi="Times New Roman"/>
          <w:b/>
          <w:sz w:val="24"/>
          <w:szCs w:val="24"/>
          <w:rPrChange w:id="650" w:author="117" w:date="2019-01-24T13:11:00Z">
            <w:rPr>
              <w:del w:id="651" w:author="117" w:date="2019-01-24T13:20:00Z"/>
              <w:rFonts w:ascii="Times New Roman" w:hAnsi="Times New Roman"/>
              <w:b/>
              <w:color w:val="548DD4"/>
              <w:sz w:val="24"/>
              <w:szCs w:val="24"/>
            </w:rPr>
          </w:rPrChange>
        </w:rPr>
        <w:pPrChange w:id="652" w:author="117" w:date="2019-01-24T13:21:00Z">
          <w:pPr>
            <w:autoSpaceDE w:val="0"/>
            <w:autoSpaceDN w:val="0"/>
            <w:adjustRightInd w:val="0"/>
            <w:spacing w:after="60" w:line="240" w:lineRule="auto"/>
            <w:ind w:left="709" w:firstLine="1559"/>
            <w:jc w:val="both"/>
          </w:pPr>
        </w:pPrChange>
      </w:pPr>
      <w:del w:id="653" w:author="117" w:date="2019-01-24T13:20:00Z">
        <w:r w:rsidRPr="00294442" w:rsidDel="00294442">
          <w:rPr>
            <w:rFonts w:ascii="Times New Roman" w:hAnsi="Times New Roman"/>
            <w:sz w:val="24"/>
            <w:szCs w:val="24"/>
            <w:rPrChange w:id="654" w:author="117" w:date="2019-01-24T13:11:00Z">
              <w:rPr>
                <w:rFonts w:ascii="Times New Roman" w:hAnsi="Times New Roman"/>
                <w:sz w:val="24"/>
                <w:szCs w:val="24"/>
              </w:rPr>
            </w:rPrChange>
          </w:rPr>
          <w:delText xml:space="preserve">Адрес электронной почты ПАО «МРСК Северо-Запада»: </w:delText>
        </w:r>
        <w:r w:rsidRPr="00294442" w:rsidDel="00294442">
          <w:rPr>
            <w:rFonts w:ascii="Times New Roman" w:hAnsi="Times New Roman"/>
            <w:b/>
            <w:sz w:val="24"/>
            <w:szCs w:val="24"/>
            <w:rPrChange w:id="655" w:author="117" w:date="2019-01-24T13:11:00Z">
              <w:rPr>
                <w:rFonts w:ascii="Times New Roman" w:hAnsi="Times New Roman"/>
                <w:b/>
                <w:color w:val="548DD4"/>
                <w:sz w:val="24"/>
                <w:szCs w:val="24"/>
              </w:rPr>
            </w:rPrChange>
          </w:rPr>
          <w:delText>post@mrsksevzap.ru</w:delText>
        </w:r>
      </w:del>
    </w:p>
    <w:p w:rsidR="00724CA5" w:rsidRPr="00294442" w:rsidDel="00294442" w:rsidRDefault="00724CA5" w:rsidP="00294442">
      <w:pPr>
        <w:numPr>
          <w:ilvl w:val="0"/>
          <w:numId w:val="2"/>
        </w:numPr>
        <w:autoSpaceDE w:val="0"/>
        <w:autoSpaceDN w:val="0"/>
        <w:adjustRightInd w:val="0"/>
        <w:spacing w:after="60" w:line="240" w:lineRule="auto"/>
        <w:rPr>
          <w:del w:id="656" w:author="117" w:date="2019-01-24T13:20:00Z"/>
          <w:rFonts w:ascii="Times New Roman" w:hAnsi="Times New Roman"/>
          <w:sz w:val="24"/>
          <w:szCs w:val="24"/>
          <w:rPrChange w:id="657" w:author="117" w:date="2019-01-24T13:11:00Z">
            <w:rPr>
              <w:del w:id="658" w:author="117" w:date="2019-01-24T13:20:00Z"/>
              <w:rFonts w:ascii="Times New Roman" w:hAnsi="Times New Roman"/>
              <w:sz w:val="24"/>
              <w:szCs w:val="24"/>
            </w:rPr>
          </w:rPrChange>
        </w:rPr>
        <w:pPrChange w:id="659" w:author="117" w:date="2019-01-24T13:21:00Z">
          <w:pPr>
            <w:autoSpaceDE w:val="0"/>
            <w:autoSpaceDN w:val="0"/>
            <w:adjustRightInd w:val="0"/>
            <w:spacing w:after="60" w:line="240" w:lineRule="auto"/>
            <w:ind w:left="709" w:firstLine="1559"/>
            <w:jc w:val="both"/>
          </w:pPr>
        </w:pPrChange>
      </w:pPr>
      <w:del w:id="660" w:author="117" w:date="2019-01-24T13:20:00Z">
        <w:r w:rsidRPr="00294442" w:rsidDel="00294442">
          <w:rPr>
            <w:rFonts w:ascii="Times New Roman" w:hAnsi="Times New Roman"/>
            <w:sz w:val="24"/>
            <w:szCs w:val="24"/>
            <w:rPrChange w:id="661" w:author="117" w:date="2019-01-24T13:11:00Z">
              <w:rPr>
                <w:rFonts w:ascii="Times New Roman" w:hAnsi="Times New Roman"/>
                <w:sz w:val="24"/>
                <w:szCs w:val="24"/>
              </w:rPr>
            </w:rPrChange>
          </w:rPr>
          <w:delText xml:space="preserve">Адреса офисов очного обслуживания клиентов ПАО «МРСК Северо-Запада»: </w:delText>
        </w:r>
      </w:del>
    </w:p>
    <w:p w:rsidR="00724CA5" w:rsidRPr="00294442" w:rsidDel="00294442" w:rsidRDefault="00724CA5" w:rsidP="00294442">
      <w:pPr>
        <w:numPr>
          <w:ilvl w:val="0"/>
          <w:numId w:val="2"/>
        </w:numPr>
        <w:autoSpaceDE w:val="0"/>
        <w:autoSpaceDN w:val="0"/>
        <w:adjustRightInd w:val="0"/>
        <w:spacing w:after="60" w:line="240" w:lineRule="auto"/>
        <w:rPr>
          <w:del w:id="662" w:author="117" w:date="2019-01-24T13:20:00Z"/>
          <w:rFonts w:ascii="Times New Roman" w:hAnsi="Times New Roman"/>
          <w:sz w:val="24"/>
          <w:szCs w:val="24"/>
          <w:lang w:eastAsia="ru-RU"/>
          <w:rPrChange w:id="663" w:author="117" w:date="2019-01-24T13:11:00Z">
            <w:rPr>
              <w:del w:id="664" w:author="117" w:date="2019-01-24T13:20:00Z"/>
              <w:rFonts w:ascii="Times New Roman" w:hAnsi="Times New Roman"/>
              <w:color w:val="auto"/>
              <w:sz w:val="24"/>
              <w:szCs w:val="24"/>
              <w:lang w:eastAsia="ru-RU"/>
            </w:rPr>
          </w:rPrChange>
        </w:rPr>
        <w:pPrChange w:id="665" w:author="117" w:date="2019-01-24T13:21:00Z">
          <w:pPr>
            <w:pStyle w:val="3"/>
            <w:spacing w:before="0" w:line="240" w:lineRule="auto"/>
          </w:pPr>
        </w:pPrChange>
      </w:pPr>
    </w:p>
    <w:p w:rsidR="00724CA5" w:rsidRPr="00294442" w:rsidDel="00294442" w:rsidRDefault="00724CA5" w:rsidP="00294442">
      <w:pPr>
        <w:numPr>
          <w:ilvl w:val="0"/>
          <w:numId w:val="2"/>
        </w:numPr>
        <w:autoSpaceDE w:val="0"/>
        <w:autoSpaceDN w:val="0"/>
        <w:adjustRightInd w:val="0"/>
        <w:spacing w:after="60" w:line="240" w:lineRule="auto"/>
        <w:rPr>
          <w:del w:id="666" w:author="117" w:date="2019-01-24T13:20:00Z"/>
          <w:rFonts w:ascii="Times New Roman" w:hAnsi="Times New Roman"/>
          <w:sz w:val="24"/>
          <w:szCs w:val="24"/>
          <w:lang w:eastAsia="ru-RU"/>
          <w:rPrChange w:id="667" w:author="117" w:date="2019-01-24T13:11:00Z">
            <w:rPr>
              <w:del w:id="668" w:author="117" w:date="2019-01-24T13:20:00Z"/>
              <w:rFonts w:ascii="Times New Roman" w:hAnsi="Times New Roman"/>
              <w:color w:val="auto"/>
              <w:sz w:val="24"/>
              <w:szCs w:val="24"/>
              <w:lang w:eastAsia="ru-RU"/>
            </w:rPr>
          </w:rPrChange>
        </w:rPr>
        <w:pPrChange w:id="669" w:author="117" w:date="2019-01-24T13:21:00Z">
          <w:pPr>
            <w:pStyle w:val="3"/>
            <w:spacing w:before="0" w:line="240" w:lineRule="auto"/>
          </w:pPr>
        </w:pPrChange>
      </w:pPr>
      <w:del w:id="670" w:author="117" w:date="2019-01-24T13:20:00Z">
        <w:r w:rsidRPr="00294442" w:rsidDel="00294442">
          <w:rPr>
            <w:rFonts w:ascii="Times New Roman" w:hAnsi="Times New Roman"/>
            <w:sz w:val="24"/>
            <w:szCs w:val="24"/>
            <w:lang w:eastAsia="ru-RU"/>
            <w:rPrChange w:id="671" w:author="117" w:date="2019-01-24T13:11:00Z">
              <w:rPr>
                <w:rFonts w:ascii="Times New Roman" w:hAnsi="Times New Roman"/>
                <w:color w:val="auto"/>
                <w:sz w:val="24"/>
                <w:szCs w:val="24"/>
                <w:lang w:eastAsia="ru-RU"/>
              </w:rPr>
            </w:rPrChange>
          </w:rPr>
          <w:delText>Филиал «Архэнерго»:</w:delText>
        </w:r>
      </w:del>
    </w:p>
    <w:p w:rsidR="00724CA5" w:rsidRPr="00294442" w:rsidDel="00294442" w:rsidRDefault="00724CA5" w:rsidP="00294442">
      <w:pPr>
        <w:numPr>
          <w:ilvl w:val="0"/>
          <w:numId w:val="2"/>
        </w:numPr>
        <w:autoSpaceDE w:val="0"/>
        <w:autoSpaceDN w:val="0"/>
        <w:adjustRightInd w:val="0"/>
        <w:spacing w:after="60" w:line="240" w:lineRule="auto"/>
        <w:rPr>
          <w:del w:id="672" w:author="117" w:date="2019-01-24T13:20:00Z"/>
          <w:rFonts w:ascii="Times New Roman" w:eastAsia="Times New Roman" w:hAnsi="Times New Roman"/>
          <w:sz w:val="24"/>
          <w:szCs w:val="24"/>
          <w:lang w:eastAsia="ru-RU"/>
          <w:rPrChange w:id="673" w:author="117" w:date="2019-01-24T13:11:00Z">
            <w:rPr>
              <w:del w:id="674" w:author="117" w:date="2019-01-24T13:20:00Z"/>
              <w:rFonts w:ascii="Times New Roman" w:eastAsia="Times New Roman" w:hAnsi="Times New Roman"/>
              <w:sz w:val="24"/>
              <w:szCs w:val="24"/>
              <w:lang w:eastAsia="ru-RU"/>
            </w:rPr>
          </w:rPrChange>
        </w:rPr>
        <w:pPrChange w:id="675" w:author="117" w:date="2019-01-24T13:21:00Z">
          <w:pPr>
            <w:spacing w:after="0" w:line="240" w:lineRule="auto"/>
            <w:ind w:left="2268"/>
          </w:pPr>
        </w:pPrChange>
      </w:pPr>
      <w:del w:id="676" w:author="117" w:date="2019-01-24T13:20:00Z">
        <w:r w:rsidRPr="00294442" w:rsidDel="00294442">
          <w:rPr>
            <w:rFonts w:ascii="Times New Roman" w:eastAsia="Times New Roman" w:hAnsi="Times New Roman"/>
            <w:sz w:val="24"/>
            <w:szCs w:val="24"/>
            <w:lang w:eastAsia="ru-RU"/>
            <w:rPrChange w:id="677" w:author="117" w:date="2019-01-24T13:11:00Z">
              <w:rPr>
                <w:rFonts w:ascii="Times New Roman" w:eastAsia="Times New Roman" w:hAnsi="Times New Roman"/>
                <w:sz w:val="24"/>
                <w:szCs w:val="24"/>
                <w:lang w:eastAsia="ru-RU"/>
              </w:rPr>
            </w:rPrChange>
          </w:rPr>
          <w:delText>г. Архангельск, пр. Советских Космонавтов, д.175, корп. 1</w:delText>
        </w:r>
        <w:r w:rsidRPr="00294442" w:rsidDel="00294442">
          <w:rPr>
            <w:rFonts w:ascii="Times New Roman" w:eastAsia="Times New Roman" w:hAnsi="Times New Roman"/>
            <w:sz w:val="24"/>
            <w:szCs w:val="24"/>
            <w:lang w:eastAsia="ru-RU"/>
            <w:rPrChange w:id="678" w:author="117" w:date="2019-01-24T13:11:00Z">
              <w:rPr>
                <w:rFonts w:ascii="Times New Roman" w:eastAsia="Times New Roman" w:hAnsi="Times New Roman"/>
                <w:sz w:val="24"/>
                <w:szCs w:val="24"/>
                <w:lang w:eastAsia="ru-RU"/>
              </w:rPr>
            </w:rPrChange>
          </w:rPr>
          <w:br/>
          <w:delText xml:space="preserve">тел.: (8182) 24-29-39, факс: (8182) 24-29-39, </w:delText>
        </w:r>
        <w:r w:rsidRPr="00294442" w:rsidDel="00294442">
          <w:rPr>
            <w:rFonts w:ascii="Times New Roman" w:hAnsi="Times New Roman"/>
            <w:sz w:val="24"/>
            <w:szCs w:val="24"/>
            <w:rPrChange w:id="679" w:author="117" w:date="2019-01-24T13:11:00Z">
              <w:rPr>
                <w:rFonts w:ascii="Times New Roman" w:hAnsi="Times New Roman"/>
                <w:color w:val="1F497D"/>
                <w:sz w:val="24"/>
                <w:szCs w:val="24"/>
              </w:rPr>
            </w:rPrChange>
          </w:rPr>
          <w:delText>(</w:delText>
        </w:r>
        <w:r w:rsidRPr="00294442" w:rsidDel="00294442">
          <w:rPr>
            <w:rFonts w:ascii="Times New Roman" w:eastAsia="Times New Roman" w:hAnsi="Times New Roman"/>
            <w:sz w:val="24"/>
            <w:szCs w:val="24"/>
            <w:lang w:eastAsia="ru-RU"/>
            <w:rPrChange w:id="680" w:author="117" w:date="2019-01-24T13:11:00Z">
              <w:rPr>
                <w:rFonts w:ascii="Times New Roman" w:eastAsia="Times New Roman" w:hAnsi="Times New Roman"/>
                <w:sz w:val="24"/>
                <w:szCs w:val="24"/>
                <w:lang w:eastAsia="ru-RU"/>
              </w:rPr>
            </w:rPrChange>
          </w:rPr>
          <w:delText>8182) 27-69-07; (8182) 67-64-19</w:delText>
        </w:r>
      </w:del>
    </w:p>
    <w:p w:rsidR="00724CA5" w:rsidRPr="00294442" w:rsidDel="00294442" w:rsidRDefault="00724CA5" w:rsidP="00294442">
      <w:pPr>
        <w:numPr>
          <w:ilvl w:val="0"/>
          <w:numId w:val="2"/>
        </w:numPr>
        <w:autoSpaceDE w:val="0"/>
        <w:autoSpaceDN w:val="0"/>
        <w:adjustRightInd w:val="0"/>
        <w:spacing w:after="60" w:line="240" w:lineRule="auto"/>
        <w:rPr>
          <w:del w:id="681" w:author="117" w:date="2019-01-24T13:20:00Z"/>
          <w:rFonts w:ascii="Times New Roman" w:eastAsia="Times New Roman" w:hAnsi="Times New Roman"/>
          <w:b/>
          <w:bCs/>
          <w:sz w:val="24"/>
          <w:szCs w:val="24"/>
          <w:lang w:eastAsia="ru-RU"/>
          <w:rPrChange w:id="682" w:author="117" w:date="2019-01-24T13:11:00Z">
            <w:rPr>
              <w:del w:id="683" w:author="117" w:date="2019-01-24T13:20:00Z"/>
              <w:rFonts w:ascii="Times New Roman" w:eastAsia="Times New Roman" w:hAnsi="Times New Roman"/>
              <w:b/>
              <w:bCs/>
              <w:sz w:val="24"/>
              <w:szCs w:val="24"/>
              <w:lang w:eastAsia="ru-RU"/>
            </w:rPr>
          </w:rPrChange>
        </w:rPr>
        <w:pPrChange w:id="684" w:author="117" w:date="2019-01-24T13:21:00Z">
          <w:pPr>
            <w:spacing w:after="0" w:line="240" w:lineRule="auto"/>
            <w:ind w:left="2268"/>
          </w:pPr>
        </w:pPrChange>
      </w:pPr>
    </w:p>
    <w:p w:rsidR="00724CA5" w:rsidRPr="00294442" w:rsidDel="00294442" w:rsidRDefault="00724CA5" w:rsidP="00294442">
      <w:pPr>
        <w:numPr>
          <w:ilvl w:val="0"/>
          <w:numId w:val="2"/>
        </w:numPr>
        <w:autoSpaceDE w:val="0"/>
        <w:autoSpaceDN w:val="0"/>
        <w:adjustRightInd w:val="0"/>
        <w:spacing w:after="60" w:line="240" w:lineRule="auto"/>
        <w:rPr>
          <w:del w:id="685" w:author="117" w:date="2019-01-24T13:20:00Z"/>
          <w:rFonts w:ascii="Times New Roman" w:eastAsia="Times New Roman" w:hAnsi="Times New Roman"/>
          <w:b/>
          <w:bCs/>
          <w:sz w:val="24"/>
          <w:szCs w:val="24"/>
          <w:lang w:eastAsia="ru-RU"/>
          <w:rPrChange w:id="686" w:author="117" w:date="2019-01-24T13:11:00Z">
            <w:rPr>
              <w:del w:id="687" w:author="117" w:date="2019-01-24T13:20:00Z"/>
              <w:rFonts w:ascii="Times New Roman" w:eastAsia="Times New Roman" w:hAnsi="Times New Roman"/>
              <w:b/>
              <w:bCs/>
              <w:sz w:val="24"/>
              <w:szCs w:val="24"/>
              <w:lang w:eastAsia="ru-RU"/>
            </w:rPr>
          </w:rPrChange>
        </w:rPr>
        <w:pPrChange w:id="688" w:author="117" w:date="2019-01-24T13:21:00Z">
          <w:pPr>
            <w:spacing w:after="0" w:line="240" w:lineRule="auto"/>
          </w:pPr>
        </w:pPrChange>
      </w:pPr>
      <w:del w:id="689" w:author="117" w:date="2019-01-24T13:20:00Z">
        <w:r w:rsidRPr="00294442" w:rsidDel="00294442">
          <w:rPr>
            <w:rFonts w:ascii="Times New Roman" w:eastAsia="Times New Roman" w:hAnsi="Times New Roman"/>
            <w:b/>
            <w:bCs/>
            <w:sz w:val="24"/>
            <w:szCs w:val="24"/>
            <w:lang w:eastAsia="ru-RU"/>
            <w:rPrChange w:id="690" w:author="117" w:date="2019-01-24T13:11:00Z">
              <w:rPr>
                <w:rFonts w:ascii="Times New Roman" w:eastAsia="Times New Roman" w:hAnsi="Times New Roman"/>
                <w:b/>
                <w:bCs/>
                <w:sz w:val="24"/>
                <w:szCs w:val="24"/>
                <w:lang w:eastAsia="ru-RU"/>
              </w:rPr>
            </w:rPrChange>
          </w:rPr>
          <w:delText>Филиал «Вологдаэнерго»:</w:delText>
        </w:r>
      </w:del>
    </w:p>
    <w:p w:rsidR="00724CA5" w:rsidRPr="00294442" w:rsidDel="00294442" w:rsidRDefault="00724CA5" w:rsidP="00294442">
      <w:pPr>
        <w:numPr>
          <w:ilvl w:val="0"/>
          <w:numId w:val="2"/>
        </w:numPr>
        <w:autoSpaceDE w:val="0"/>
        <w:autoSpaceDN w:val="0"/>
        <w:adjustRightInd w:val="0"/>
        <w:spacing w:after="60" w:line="240" w:lineRule="auto"/>
        <w:rPr>
          <w:del w:id="691" w:author="117" w:date="2019-01-24T13:20:00Z"/>
          <w:rFonts w:ascii="Times New Roman" w:eastAsia="Times New Roman" w:hAnsi="Times New Roman"/>
          <w:sz w:val="24"/>
          <w:szCs w:val="24"/>
          <w:lang w:eastAsia="ru-RU"/>
          <w:rPrChange w:id="692" w:author="117" w:date="2019-01-24T13:11:00Z">
            <w:rPr>
              <w:del w:id="693" w:author="117" w:date="2019-01-24T13:20:00Z"/>
              <w:rFonts w:ascii="Times New Roman" w:eastAsia="Times New Roman" w:hAnsi="Times New Roman"/>
              <w:sz w:val="24"/>
              <w:szCs w:val="24"/>
              <w:lang w:eastAsia="ru-RU"/>
            </w:rPr>
          </w:rPrChange>
        </w:rPr>
        <w:pPrChange w:id="694" w:author="117" w:date="2019-01-24T13:21:00Z">
          <w:pPr>
            <w:spacing w:after="0" w:line="240" w:lineRule="auto"/>
            <w:ind w:left="2268"/>
          </w:pPr>
        </w:pPrChange>
      </w:pPr>
      <w:del w:id="695" w:author="117" w:date="2019-01-24T13:20:00Z">
        <w:r w:rsidRPr="00294442" w:rsidDel="00294442">
          <w:rPr>
            <w:rFonts w:ascii="Times New Roman" w:eastAsia="Times New Roman" w:hAnsi="Times New Roman"/>
            <w:sz w:val="24"/>
            <w:szCs w:val="24"/>
            <w:lang w:eastAsia="ru-RU"/>
            <w:rPrChange w:id="696" w:author="117" w:date="2019-01-24T13:11:00Z">
              <w:rPr>
                <w:rFonts w:ascii="Times New Roman" w:eastAsia="Times New Roman" w:hAnsi="Times New Roman"/>
                <w:sz w:val="24"/>
                <w:szCs w:val="24"/>
                <w:lang w:eastAsia="ru-RU"/>
              </w:rPr>
            </w:rPrChange>
          </w:rPr>
          <w:delText>г. Вологда, ул. Саммера, д.1, тел. (8172) 76-85-17, 76-85-25</w:delText>
        </w:r>
      </w:del>
    </w:p>
    <w:p w:rsidR="00724CA5" w:rsidRPr="00294442" w:rsidDel="00294442" w:rsidRDefault="00724CA5" w:rsidP="00294442">
      <w:pPr>
        <w:numPr>
          <w:ilvl w:val="0"/>
          <w:numId w:val="2"/>
        </w:numPr>
        <w:autoSpaceDE w:val="0"/>
        <w:autoSpaceDN w:val="0"/>
        <w:adjustRightInd w:val="0"/>
        <w:spacing w:after="60" w:line="240" w:lineRule="auto"/>
        <w:rPr>
          <w:del w:id="697" w:author="117" w:date="2019-01-24T13:20:00Z"/>
          <w:rFonts w:ascii="Times New Roman" w:eastAsia="Times New Roman" w:hAnsi="Times New Roman"/>
          <w:sz w:val="24"/>
          <w:szCs w:val="24"/>
          <w:lang w:eastAsia="ru-RU"/>
          <w:rPrChange w:id="698" w:author="117" w:date="2019-01-24T13:11:00Z">
            <w:rPr>
              <w:del w:id="699" w:author="117" w:date="2019-01-24T13:20:00Z"/>
              <w:rFonts w:ascii="Times New Roman" w:eastAsia="Times New Roman" w:hAnsi="Times New Roman"/>
              <w:sz w:val="24"/>
              <w:szCs w:val="24"/>
              <w:lang w:eastAsia="ru-RU"/>
            </w:rPr>
          </w:rPrChange>
        </w:rPr>
        <w:pPrChange w:id="700" w:author="117" w:date="2019-01-24T13:21:00Z">
          <w:pPr>
            <w:spacing w:after="0" w:line="240" w:lineRule="auto"/>
            <w:ind w:left="2268"/>
          </w:pPr>
        </w:pPrChange>
      </w:pPr>
      <w:del w:id="701" w:author="117" w:date="2019-01-24T13:20:00Z">
        <w:r w:rsidRPr="00294442" w:rsidDel="00294442">
          <w:rPr>
            <w:rFonts w:ascii="Times New Roman" w:eastAsia="Times New Roman" w:hAnsi="Times New Roman"/>
            <w:sz w:val="24"/>
            <w:szCs w:val="24"/>
            <w:lang w:eastAsia="ru-RU"/>
            <w:rPrChange w:id="702" w:author="117" w:date="2019-01-24T13:11:00Z">
              <w:rPr>
                <w:rFonts w:ascii="Times New Roman" w:eastAsia="Times New Roman" w:hAnsi="Times New Roman"/>
                <w:sz w:val="24"/>
                <w:szCs w:val="24"/>
                <w:lang w:eastAsia="ru-RU"/>
              </w:rPr>
            </w:rPrChange>
          </w:rPr>
          <w:delText>г.Череповец, Проспект Победы, 65, тел. (8202) 55</w:delText>
        </w:r>
        <w:r w:rsidR="00845591" w:rsidRPr="00294442" w:rsidDel="00294442">
          <w:rPr>
            <w:rFonts w:ascii="Times New Roman" w:eastAsia="Times New Roman" w:hAnsi="Times New Roman"/>
            <w:sz w:val="24"/>
            <w:szCs w:val="24"/>
            <w:lang w:eastAsia="ru-RU"/>
            <w:rPrChange w:id="703" w:author="117" w:date="2019-01-24T13:11:00Z">
              <w:rPr>
                <w:rFonts w:ascii="Times New Roman" w:eastAsia="Times New Roman" w:hAnsi="Times New Roman"/>
                <w:sz w:val="24"/>
                <w:szCs w:val="24"/>
                <w:lang w:eastAsia="ru-RU"/>
              </w:rPr>
            </w:rPrChange>
          </w:rPr>
          <w:delText>-</w:delText>
        </w:r>
        <w:r w:rsidRPr="00294442" w:rsidDel="00294442">
          <w:rPr>
            <w:rFonts w:ascii="Times New Roman" w:eastAsia="Times New Roman" w:hAnsi="Times New Roman"/>
            <w:sz w:val="24"/>
            <w:szCs w:val="24"/>
            <w:lang w:eastAsia="ru-RU"/>
            <w:rPrChange w:id="704" w:author="117" w:date="2019-01-24T13:11:00Z">
              <w:rPr>
                <w:rFonts w:ascii="Times New Roman" w:eastAsia="Times New Roman" w:hAnsi="Times New Roman"/>
                <w:sz w:val="24"/>
                <w:szCs w:val="24"/>
                <w:lang w:eastAsia="ru-RU"/>
              </w:rPr>
            </w:rPrChange>
          </w:rPr>
          <w:delText xml:space="preserve"> 80</w:delText>
        </w:r>
        <w:r w:rsidR="00845591" w:rsidRPr="00294442" w:rsidDel="00294442">
          <w:rPr>
            <w:rFonts w:ascii="Times New Roman" w:eastAsia="Times New Roman" w:hAnsi="Times New Roman"/>
            <w:sz w:val="24"/>
            <w:szCs w:val="24"/>
            <w:lang w:eastAsia="ru-RU"/>
            <w:rPrChange w:id="705" w:author="117" w:date="2019-01-24T13:11:00Z">
              <w:rPr>
                <w:rFonts w:ascii="Times New Roman" w:eastAsia="Times New Roman" w:hAnsi="Times New Roman"/>
                <w:sz w:val="24"/>
                <w:szCs w:val="24"/>
                <w:lang w:eastAsia="ru-RU"/>
              </w:rPr>
            </w:rPrChange>
          </w:rPr>
          <w:delText>-</w:delText>
        </w:r>
        <w:r w:rsidRPr="00294442" w:rsidDel="00294442">
          <w:rPr>
            <w:rFonts w:ascii="Times New Roman" w:eastAsia="Times New Roman" w:hAnsi="Times New Roman"/>
            <w:sz w:val="24"/>
            <w:szCs w:val="24"/>
            <w:lang w:eastAsia="ru-RU"/>
            <w:rPrChange w:id="706" w:author="117" w:date="2019-01-24T13:11:00Z">
              <w:rPr>
                <w:rFonts w:ascii="Times New Roman" w:eastAsia="Times New Roman" w:hAnsi="Times New Roman"/>
                <w:sz w:val="24"/>
                <w:szCs w:val="24"/>
                <w:lang w:eastAsia="ru-RU"/>
              </w:rPr>
            </w:rPrChange>
          </w:rPr>
          <w:delText xml:space="preserve"> 57, (8202) 55</w:delText>
        </w:r>
        <w:r w:rsidR="00845591" w:rsidRPr="00294442" w:rsidDel="00294442">
          <w:rPr>
            <w:rFonts w:ascii="Times New Roman" w:eastAsia="Times New Roman" w:hAnsi="Times New Roman"/>
            <w:sz w:val="24"/>
            <w:szCs w:val="24"/>
            <w:lang w:eastAsia="ru-RU"/>
            <w:rPrChange w:id="707" w:author="117" w:date="2019-01-24T13:11:00Z">
              <w:rPr>
                <w:rFonts w:ascii="Times New Roman" w:eastAsia="Times New Roman" w:hAnsi="Times New Roman"/>
                <w:sz w:val="24"/>
                <w:szCs w:val="24"/>
                <w:lang w:eastAsia="ru-RU"/>
              </w:rPr>
            </w:rPrChange>
          </w:rPr>
          <w:delText>-</w:delText>
        </w:r>
        <w:r w:rsidRPr="00294442" w:rsidDel="00294442">
          <w:rPr>
            <w:rFonts w:ascii="Times New Roman" w:eastAsia="Times New Roman" w:hAnsi="Times New Roman"/>
            <w:sz w:val="24"/>
            <w:szCs w:val="24"/>
            <w:lang w:eastAsia="ru-RU"/>
            <w:rPrChange w:id="708" w:author="117" w:date="2019-01-24T13:11:00Z">
              <w:rPr>
                <w:rFonts w:ascii="Times New Roman" w:eastAsia="Times New Roman" w:hAnsi="Times New Roman"/>
                <w:sz w:val="24"/>
                <w:szCs w:val="24"/>
                <w:lang w:eastAsia="ru-RU"/>
              </w:rPr>
            </w:rPrChange>
          </w:rPr>
          <w:delText xml:space="preserve"> 32</w:delText>
        </w:r>
        <w:r w:rsidR="00845591" w:rsidRPr="00294442" w:rsidDel="00294442">
          <w:rPr>
            <w:rFonts w:ascii="Times New Roman" w:eastAsia="Times New Roman" w:hAnsi="Times New Roman"/>
            <w:sz w:val="24"/>
            <w:szCs w:val="24"/>
            <w:lang w:eastAsia="ru-RU"/>
            <w:rPrChange w:id="709" w:author="117" w:date="2019-01-24T13:11:00Z">
              <w:rPr>
                <w:rFonts w:ascii="Times New Roman" w:eastAsia="Times New Roman" w:hAnsi="Times New Roman"/>
                <w:sz w:val="24"/>
                <w:szCs w:val="24"/>
                <w:lang w:eastAsia="ru-RU"/>
              </w:rPr>
            </w:rPrChange>
          </w:rPr>
          <w:delText>-</w:delText>
        </w:r>
        <w:r w:rsidRPr="00294442" w:rsidDel="00294442">
          <w:rPr>
            <w:rFonts w:ascii="Times New Roman" w:eastAsia="Times New Roman" w:hAnsi="Times New Roman"/>
            <w:sz w:val="24"/>
            <w:szCs w:val="24"/>
            <w:lang w:eastAsia="ru-RU"/>
            <w:rPrChange w:id="710" w:author="117" w:date="2019-01-24T13:11:00Z">
              <w:rPr>
                <w:rFonts w:ascii="Times New Roman" w:eastAsia="Times New Roman" w:hAnsi="Times New Roman"/>
                <w:sz w:val="24"/>
                <w:szCs w:val="24"/>
                <w:lang w:eastAsia="ru-RU"/>
              </w:rPr>
            </w:rPrChange>
          </w:rPr>
          <w:delText xml:space="preserve"> 07</w:delText>
        </w:r>
      </w:del>
    </w:p>
    <w:p w:rsidR="00845591" w:rsidRPr="00294442" w:rsidDel="00294442" w:rsidRDefault="00845591" w:rsidP="00294442">
      <w:pPr>
        <w:numPr>
          <w:ilvl w:val="0"/>
          <w:numId w:val="2"/>
        </w:numPr>
        <w:autoSpaceDE w:val="0"/>
        <w:autoSpaceDN w:val="0"/>
        <w:adjustRightInd w:val="0"/>
        <w:spacing w:after="60" w:line="240" w:lineRule="auto"/>
        <w:rPr>
          <w:del w:id="711" w:author="117" w:date="2019-01-24T13:20:00Z"/>
          <w:rFonts w:ascii="Times New Roman" w:eastAsia="Times New Roman" w:hAnsi="Times New Roman"/>
          <w:sz w:val="24"/>
          <w:szCs w:val="24"/>
          <w:lang w:eastAsia="ru-RU"/>
          <w:rPrChange w:id="712" w:author="117" w:date="2019-01-24T13:11:00Z">
            <w:rPr>
              <w:del w:id="713" w:author="117" w:date="2019-01-24T13:20:00Z"/>
              <w:rFonts w:ascii="Times New Roman" w:eastAsia="Times New Roman" w:hAnsi="Times New Roman"/>
              <w:sz w:val="24"/>
              <w:szCs w:val="24"/>
              <w:lang w:eastAsia="ru-RU"/>
            </w:rPr>
          </w:rPrChange>
        </w:rPr>
        <w:pPrChange w:id="714" w:author="117" w:date="2019-01-24T13:21:00Z">
          <w:pPr>
            <w:spacing w:after="0" w:line="240" w:lineRule="auto"/>
            <w:ind w:left="2268"/>
          </w:pPr>
        </w:pPrChange>
      </w:pPr>
      <w:del w:id="715" w:author="117" w:date="2019-01-24T13:20:00Z">
        <w:r w:rsidRPr="00294442" w:rsidDel="00294442">
          <w:rPr>
            <w:rFonts w:ascii="Times New Roman" w:eastAsia="Times New Roman" w:hAnsi="Times New Roman"/>
            <w:sz w:val="24"/>
            <w:szCs w:val="24"/>
            <w:lang w:eastAsia="ru-RU"/>
            <w:rPrChange w:id="716" w:author="117" w:date="2019-01-24T13:11:00Z">
              <w:rPr>
                <w:rFonts w:ascii="Times New Roman" w:eastAsia="Times New Roman" w:hAnsi="Times New Roman"/>
                <w:sz w:val="24"/>
                <w:szCs w:val="24"/>
                <w:lang w:eastAsia="ru-RU"/>
              </w:rPr>
            </w:rPrChange>
          </w:rPr>
          <w:delText>г. Великий Устюг, ул. Гледенская, 79, тел. 8(81378) 7-24-75, 8(81378) 7-24-72</w:delText>
        </w:r>
      </w:del>
    </w:p>
    <w:p w:rsidR="00845591" w:rsidRPr="00294442" w:rsidDel="00294442" w:rsidRDefault="00845591" w:rsidP="00294442">
      <w:pPr>
        <w:numPr>
          <w:ilvl w:val="0"/>
          <w:numId w:val="2"/>
        </w:numPr>
        <w:autoSpaceDE w:val="0"/>
        <w:autoSpaceDN w:val="0"/>
        <w:adjustRightInd w:val="0"/>
        <w:spacing w:after="60" w:line="240" w:lineRule="auto"/>
        <w:rPr>
          <w:del w:id="717" w:author="117" w:date="2019-01-24T13:20:00Z"/>
          <w:rFonts w:ascii="Times New Roman" w:eastAsia="Times New Roman" w:hAnsi="Times New Roman"/>
          <w:sz w:val="24"/>
          <w:szCs w:val="24"/>
          <w:lang w:eastAsia="ru-RU"/>
          <w:rPrChange w:id="718" w:author="117" w:date="2019-01-24T13:11:00Z">
            <w:rPr>
              <w:del w:id="719" w:author="117" w:date="2019-01-24T13:20:00Z"/>
              <w:rFonts w:ascii="Times New Roman" w:eastAsia="Times New Roman" w:hAnsi="Times New Roman"/>
              <w:sz w:val="24"/>
              <w:szCs w:val="24"/>
              <w:lang w:eastAsia="ru-RU"/>
            </w:rPr>
          </w:rPrChange>
        </w:rPr>
        <w:pPrChange w:id="720" w:author="117" w:date="2019-01-24T13:21:00Z">
          <w:pPr>
            <w:spacing w:after="0" w:line="240" w:lineRule="auto"/>
            <w:ind w:left="2268"/>
          </w:pPr>
        </w:pPrChange>
      </w:pPr>
    </w:p>
    <w:p w:rsidR="00724CA5" w:rsidRPr="00294442" w:rsidDel="00294442" w:rsidRDefault="00724CA5" w:rsidP="00294442">
      <w:pPr>
        <w:numPr>
          <w:ilvl w:val="0"/>
          <w:numId w:val="2"/>
        </w:numPr>
        <w:autoSpaceDE w:val="0"/>
        <w:autoSpaceDN w:val="0"/>
        <w:adjustRightInd w:val="0"/>
        <w:spacing w:after="60" w:line="240" w:lineRule="auto"/>
        <w:rPr>
          <w:del w:id="721" w:author="117" w:date="2019-01-24T13:20:00Z"/>
          <w:rFonts w:ascii="Times New Roman" w:hAnsi="Times New Roman"/>
          <w:b/>
          <w:sz w:val="24"/>
          <w:szCs w:val="24"/>
          <w:rPrChange w:id="722" w:author="117" w:date="2019-01-24T13:11:00Z">
            <w:rPr>
              <w:del w:id="723" w:author="117" w:date="2019-01-24T13:20:00Z"/>
              <w:rFonts w:ascii="Times New Roman" w:hAnsi="Times New Roman"/>
              <w:b/>
              <w:sz w:val="24"/>
              <w:szCs w:val="24"/>
            </w:rPr>
          </w:rPrChange>
        </w:rPr>
        <w:pPrChange w:id="724" w:author="117" w:date="2019-01-24T13:21:00Z">
          <w:pPr>
            <w:autoSpaceDE w:val="0"/>
            <w:autoSpaceDN w:val="0"/>
            <w:adjustRightInd w:val="0"/>
            <w:spacing w:after="0" w:line="240" w:lineRule="auto"/>
            <w:ind w:firstLine="142"/>
            <w:jc w:val="both"/>
          </w:pPr>
        </w:pPrChange>
      </w:pPr>
    </w:p>
    <w:p w:rsidR="00724CA5" w:rsidRPr="00294442" w:rsidDel="00294442" w:rsidRDefault="00724CA5" w:rsidP="00294442">
      <w:pPr>
        <w:numPr>
          <w:ilvl w:val="0"/>
          <w:numId w:val="2"/>
        </w:numPr>
        <w:autoSpaceDE w:val="0"/>
        <w:autoSpaceDN w:val="0"/>
        <w:adjustRightInd w:val="0"/>
        <w:spacing w:after="60" w:line="240" w:lineRule="auto"/>
        <w:rPr>
          <w:del w:id="725" w:author="117" w:date="2019-01-24T13:20:00Z"/>
          <w:rFonts w:ascii="Times New Roman" w:hAnsi="Times New Roman"/>
          <w:b/>
          <w:sz w:val="24"/>
          <w:szCs w:val="24"/>
          <w:rPrChange w:id="726" w:author="117" w:date="2019-01-24T13:11:00Z">
            <w:rPr>
              <w:del w:id="727" w:author="117" w:date="2019-01-24T13:20:00Z"/>
              <w:rFonts w:ascii="Times New Roman" w:hAnsi="Times New Roman"/>
              <w:b/>
              <w:sz w:val="24"/>
              <w:szCs w:val="24"/>
            </w:rPr>
          </w:rPrChange>
        </w:rPr>
        <w:pPrChange w:id="728" w:author="117" w:date="2019-01-24T13:21:00Z">
          <w:pPr>
            <w:autoSpaceDE w:val="0"/>
            <w:autoSpaceDN w:val="0"/>
            <w:adjustRightInd w:val="0"/>
            <w:spacing w:after="0" w:line="240" w:lineRule="auto"/>
            <w:jc w:val="both"/>
          </w:pPr>
        </w:pPrChange>
      </w:pPr>
      <w:del w:id="729" w:author="117" w:date="2019-01-24T13:20:00Z">
        <w:r w:rsidRPr="00294442" w:rsidDel="00294442">
          <w:rPr>
            <w:rFonts w:ascii="Times New Roman" w:hAnsi="Times New Roman"/>
            <w:b/>
            <w:sz w:val="24"/>
            <w:szCs w:val="24"/>
            <w:rPrChange w:id="730" w:author="117" w:date="2019-01-24T13:11:00Z">
              <w:rPr>
                <w:rFonts w:ascii="Times New Roman" w:hAnsi="Times New Roman"/>
                <w:b/>
                <w:sz w:val="24"/>
                <w:szCs w:val="24"/>
              </w:rPr>
            </w:rPrChange>
          </w:rPr>
          <w:delText>Филиал «Карелэнерго»:</w:delText>
        </w:r>
      </w:del>
    </w:p>
    <w:p w:rsidR="00724CA5" w:rsidRPr="00294442" w:rsidDel="00294442" w:rsidRDefault="00724CA5" w:rsidP="00294442">
      <w:pPr>
        <w:numPr>
          <w:ilvl w:val="0"/>
          <w:numId w:val="2"/>
        </w:numPr>
        <w:autoSpaceDE w:val="0"/>
        <w:autoSpaceDN w:val="0"/>
        <w:adjustRightInd w:val="0"/>
        <w:spacing w:after="60" w:line="240" w:lineRule="auto"/>
        <w:rPr>
          <w:del w:id="731" w:author="117" w:date="2019-01-24T13:20:00Z"/>
          <w:rFonts w:ascii="Times New Roman" w:hAnsi="Times New Roman"/>
          <w:sz w:val="24"/>
          <w:szCs w:val="24"/>
          <w:rPrChange w:id="732" w:author="117" w:date="2019-01-24T13:11:00Z">
            <w:rPr>
              <w:del w:id="733" w:author="117" w:date="2019-01-24T13:20:00Z"/>
              <w:rFonts w:ascii="Times New Roman" w:hAnsi="Times New Roman"/>
              <w:sz w:val="24"/>
              <w:szCs w:val="24"/>
            </w:rPr>
          </w:rPrChange>
        </w:rPr>
        <w:pPrChange w:id="734" w:author="117" w:date="2019-01-24T13:21:00Z">
          <w:pPr>
            <w:autoSpaceDE w:val="0"/>
            <w:autoSpaceDN w:val="0"/>
            <w:adjustRightInd w:val="0"/>
            <w:spacing w:after="0" w:line="240" w:lineRule="auto"/>
            <w:ind w:left="709" w:firstLine="1559"/>
            <w:jc w:val="both"/>
          </w:pPr>
        </w:pPrChange>
      </w:pPr>
      <w:del w:id="735" w:author="117" w:date="2019-01-24T13:20:00Z">
        <w:r w:rsidRPr="00294442" w:rsidDel="00294442">
          <w:rPr>
            <w:rFonts w:ascii="Times New Roman" w:hAnsi="Times New Roman"/>
            <w:sz w:val="24"/>
            <w:szCs w:val="24"/>
            <w:rPrChange w:id="736" w:author="117" w:date="2019-01-24T13:11:00Z">
              <w:rPr>
                <w:rFonts w:ascii="Times New Roman" w:hAnsi="Times New Roman"/>
                <w:sz w:val="24"/>
                <w:szCs w:val="24"/>
              </w:rPr>
            </w:rPrChange>
          </w:rPr>
          <w:delText xml:space="preserve">г. Петрозаводск, ул. Кирова, д. </w:delText>
        </w:r>
        <w:r w:rsidR="00A740E2" w:rsidRPr="00294442" w:rsidDel="00294442">
          <w:rPr>
            <w:rFonts w:ascii="Times New Roman" w:hAnsi="Times New Roman"/>
            <w:sz w:val="24"/>
            <w:szCs w:val="24"/>
            <w:rPrChange w:id="737" w:author="117" w:date="2019-01-24T13:11:00Z">
              <w:rPr>
                <w:rFonts w:ascii="Times New Roman" w:hAnsi="Times New Roman"/>
                <w:sz w:val="24"/>
                <w:szCs w:val="24"/>
              </w:rPr>
            </w:rPrChange>
          </w:rPr>
          <w:delText>45</w:delText>
        </w:r>
        <w:r w:rsidRPr="00294442" w:rsidDel="00294442">
          <w:rPr>
            <w:rFonts w:ascii="Times New Roman" w:hAnsi="Times New Roman"/>
            <w:sz w:val="24"/>
            <w:szCs w:val="24"/>
            <w:rPrChange w:id="738" w:author="117" w:date="2019-01-24T13:11:00Z">
              <w:rPr>
                <w:rFonts w:ascii="Times New Roman" w:hAnsi="Times New Roman"/>
                <w:sz w:val="24"/>
                <w:szCs w:val="24"/>
              </w:rPr>
            </w:rPrChange>
          </w:rPr>
          <w:delText>, тел. 8(8142) 56-39-38, (8142) 79-18-84</w:delText>
        </w:r>
      </w:del>
    </w:p>
    <w:p w:rsidR="00724CA5" w:rsidRPr="00294442" w:rsidDel="00294442" w:rsidRDefault="00724CA5" w:rsidP="00294442">
      <w:pPr>
        <w:numPr>
          <w:ilvl w:val="0"/>
          <w:numId w:val="2"/>
        </w:numPr>
        <w:autoSpaceDE w:val="0"/>
        <w:autoSpaceDN w:val="0"/>
        <w:adjustRightInd w:val="0"/>
        <w:spacing w:after="60" w:line="240" w:lineRule="auto"/>
        <w:rPr>
          <w:del w:id="739" w:author="117" w:date="2019-01-24T13:20:00Z"/>
          <w:rFonts w:ascii="Times New Roman" w:hAnsi="Times New Roman"/>
          <w:sz w:val="24"/>
          <w:szCs w:val="24"/>
          <w:rPrChange w:id="740" w:author="117" w:date="2019-01-24T13:11:00Z">
            <w:rPr>
              <w:del w:id="741" w:author="117" w:date="2019-01-24T13:20:00Z"/>
              <w:rFonts w:ascii="Times New Roman" w:hAnsi="Times New Roman"/>
              <w:sz w:val="24"/>
              <w:szCs w:val="24"/>
            </w:rPr>
          </w:rPrChange>
        </w:rPr>
        <w:pPrChange w:id="742" w:author="117" w:date="2019-01-24T13:21:00Z">
          <w:pPr>
            <w:autoSpaceDE w:val="0"/>
            <w:autoSpaceDN w:val="0"/>
            <w:adjustRightInd w:val="0"/>
            <w:spacing w:after="0" w:line="240" w:lineRule="auto"/>
            <w:ind w:left="709" w:firstLine="1559"/>
            <w:jc w:val="both"/>
          </w:pPr>
        </w:pPrChange>
      </w:pPr>
      <w:del w:id="743" w:author="117" w:date="2019-01-24T13:20:00Z">
        <w:r w:rsidRPr="00294442" w:rsidDel="00294442">
          <w:rPr>
            <w:rFonts w:ascii="Times New Roman" w:hAnsi="Times New Roman"/>
            <w:sz w:val="24"/>
            <w:szCs w:val="24"/>
            <w:rPrChange w:id="744" w:author="117" w:date="2019-01-24T13:11:00Z">
              <w:rPr>
                <w:rFonts w:ascii="Times New Roman" w:hAnsi="Times New Roman"/>
                <w:sz w:val="24"/>
                <w:szCs w:val="24"/>
              </w:rPr>
            </w:rPrChange>
          </w:rPr>
          <w:delText>г. Кемь, ул. Вокзальная, д. 60, тел. (81458) 5-79-16</w:delText>
        </w:r>
      </w:del>
    </w:p>
    <w:p w:rsidR="000E3931" w:rsidRPr="00294442" w:rsidDel="00294442" w:rsidRDefault="00724CA5" w:rsidP="00294442">
      <w:pPr>
        <w:numPr>
          <w:ilvl w:val="0"/>
          <w:numId w:val="2"/>
        </w:numPr>
        <w:autoSpaceDE w:val="0"/>
        <w:autoSpaceDN w:val="0"/>
        <w:adjustRightInd w:val="0"/>
        <w:spacing w:after="60" w:line="240" w:lineRule="auto"/>
        <w:rPr>
          <w:del w:id="745" w:author="117" w:date="2019-01-24T13:20:00Z"/>
          <w:rFonts w:ascii="Times New Roman" w:hAnsi="Times New Roman"/>
          <w:sz w:val="24"/>
          <w:szCs w:val="24"/>
          <w:rPrChange w:id="746" w:author="117" w:date="2019-01-24T13:11:00Z">
            <w:rPr>
              <w:del w:id="747" w:author="117" w:date="2019-01-24T13:20:00Z"/>
              <w:rFonts w:ascii="Times New Roman" w:hAnsi="Times New Roman"/>
              <w:sz w:val="24"/>
              <w:szCs w:val="24"/>
            </w:rPr>
          </w:rPrChange>
        </w:rPr>
        <w:pPrChange w:id="748" w:author="117" w:date="2019-01-24T13:21:00Z">
          <w:pPr>
            <w:autoSpaceDE w:val="0"/>
            <w:autoSpaceDN w:val="0"/>
            <w:adjustRightInd w:val="0"/>
            <w:spacing w:after="0" w:line="240" w:lineRule="auto"/>
            <w:ind w:left="709" w:firstLine="1559"/>
            <w:jc w:val="both"/>
          </w:pPr>
        </w:pPrChange>
      </w:pPr>
      <w:del w:id="749" w:author="117" w:date="2019-01-24T13:20:00Z">
        <w:r w:rsidRPr="00294442" w:rsidDel="00294442">
          <w:rPr>
            <w:rFonts w:ascii="Times New Roman" w:hAnsi="Times New Roman"/>
            <w:sz w:val="24"/>
            <w:szCs w:val="24"/>
            <w:rPrChange w:id="750" w:author="117" w:date="2019-01-24T13:11:00Z">
              <w:rPr>
                <w:rFonts w:ascii="Times New Roman" w:hAnsi="Times New Roman"/>
                <w:sz w:val="24"/>
                <w:szCs w:val="24"/>
              </w:rPr>
            </w:rPrChange>
          </w:rPr>
          <w:delText xml:space="preserve">г. Сортавала, ул. Промышленная, д. 3, тел. </w:delText>
        </w:r>
        <w:r w:rsidR="000E3931" w:rsidRPr="00294442" w:rsidDel="00294442">
          <w:rPr>
            <w:rPrChange w:id="751" w:author="117" w:date="2019-01-24T13:11:00Z">
              <w:rPr/>
            </w:rPrChange>
          </w:rPr>
          <w:delText>(</w:delText>
        </w:r>
        <w:r w:rsidR="000E3931" w:rsidRPr="00294442" w:rsidDel="00294442">
          <w:rPr>
            <w:rFonts w:ascii="Times New Roman" w:hAnsi="Times New Roman"/>
            <w:sz w:val="24"/>
            <w:szCs w:val="24"/>
            <w:rPrChange w:id="752" w:author="117" w:date="2019-01-24T13:11:00Z">
              <w:rPr>
                <w:rFonts w:ascii="Times New Roman" w:hAnsi="Times New Roman"/>
                <w:sz w:val="24"/>
                <w:szCs w:val="24"/>
              </w:rPr>
            </w:rPrChange>
          </w:rPr>
          <w:delText>81430) 4-42-50</w:delText>
        </w:r>
      </w:del>
    </w:p>
    <w:p w:rsidR="00724CA5" w:rsidRPr="00294442" w:rsidDel="00294442" w:rsidRDefault="00724CA5" w:rsidP="00294442">
      <w:pPr>
        <w:numPr>
          <w:ilvl w:val="0"/>
          <w:numId w:val="2"/>
        </w:numPr>
        <w:autoSpaceDE w:val="0"/>
        <w:autoSpaceDN w:val="0"/>
        <w:adjustRightInd w:val="0"/>
        <w:spacing w:after="60" w:line="240" w:lineRule="auto"/>
        <w:rPr>
          <w:del w:id="753" w:author="117" w:date="2019-01-24T13:20:00Z"/>
          <w:rFonts w:ascii="Times New Roman" w:hAnsi="Times New Roman"/>
          <w:sz w:val="24"/>
          <w:szCs w:val="24"/>
          <w:rPrChange w:id="754" w:author="117" w:date="2019-01-24T13:11:00Z">
            <w:rPr>
              <w:del w:id="755" w:author="117" w:date="2019-01-24T13:20:00Z"/>
              <w:rFonts w:ascii="Times New Roman" w:hAnsi="Times New Roman"/>
              <w:sz w:val="24"/>
              <w:szCs w:val="24"/>
            </w:rPr>
          </w:rPrChange>
        </w:rPr>
        <w:pPrChange w:id="756" w:author="117" w:date="2019-01-24T13:21:00Z">
          <w:pPr>
            <w:autoSpaceDE w:val="0"/>
            <w:autoSpaceDN w:val="0"/>
            <w:adjustRightInd w:val="0"/>
            <w:spacing w:after="0" w:line="240" w:lineRule="auto"/>
            <w:ind w:left="709" w:firstLine="1559"/>
            <w:jc w:val="both"/>
          </w:pPr>
        </w:pPrChange>
      </w:pPr>
    </w:p>
    <w:p w:rsidR="000E3931" w:rsidRPr="00294442" w:rsidDel="00294442" w:rsidRDefault="000E3931" w:rsidP="00294442">
      <w:pPr>
        <w:numPr>
          <w:ilvl w:val="0"/>
          <w:numId w:val="2"/>
        </w:numPr>
        <w:autoSpaceDE w:val="0"/>
        <w:autoSpaceDN w:val="0"/>
        <w:adjustRightInd w:val="0"/>
        <w:spacing w:after="60" w:line="240" w:lineRule="auto"/>
        <w:rPr>
          <w:del w:id="757" w:author="117" w:date="2019-01-24T13:20:00Z"/>
          <w:rFonts w:ascii="Times New Roman" w:hAnsi="Times New Roman"/>
          <w:sz w:val="24"/>
          <w:szCs w:val="24"/>
          <w:rPrChange w:id="758" w:author="117" w:date="2019-01-24T13:11:00Z">
            <w:rPr>
              <w:del w:id="759" w:author="117" w:date="2019-01-24T13:20:00Z"/>
              <w:rFonts w:ascii="Times New Roman" w:hAnsi="Times New Roman"/>
              <w:sz w:val="24"/>
              <w:szCs w:val="24"/>
            </w:rPr>
          </w:rPrChange>
        </w:rPr>
        <w:pPrChange w:id="760" w:author="117" w:date="2019-01-24T13:21:00Z">
          <w:pPr>
            <w:autoSpaceDE w:val="0"/>
            <w:autoSpaceDN w:val="0"/>
            <w:adjustRightInd w:val="0"/>
            <w:spacing w:after="0" w:line="240" w:lineRule="auto"/>
            <w:ind w:left="709" w:firstLine="1559"/>
            <w:jc w:val="both"/>
          </w:pPr>
        </w:pPrChange>
      </w:pPr>
    </w:p>
    <w:p w:rsidR="00724CA5" w:rsidRPr="00294442" w:rsidDel="00294442" w:rsidRDefault="00724CA5" w:rsidP="00294442">
      <w:pPr>
        <w:numPr>
          <w:ilvl w:val="0"/>
          <w:numId w:val="2"/>
        </w:numPr>
        <w:autoSpaceDE w:val="0"/>
        <w:autoSpaceDN w:val="0"/>
        <w:adjustRightInd w:val="0"/>
        <w:spacing w:after="60" w:line="240" w:lineRule="auto"/>
        <w:rPr>
          <w:del w:id="761" w:author="117" w:date="2019-01-24T13:20:00Z"/>
          <w:rFonts w:ascii="Times New Roman" w:hAnsi="Times New Roman"/>
          <w:b/>
          <w:sz w:val="24"/>
          <w:szCs w:val="24"/>
          <w:rPrChange w:id="762" w:author="117" w:date="2019-01-24T13:11:00Z">
            <w:rPr>
              <w:del w:id="763" w:author="117" w:date="2019-01-24T13:20:00Z"/>
              <w:rFonts w:ascii="Times New Roman" w:hAnsi="Times New Roman"/>
              <w:b/>
              <w:sz w:val="24"/>
              <w:szCs w:val="24"/>
            </w:rPr>
          </w:rPrChange>
        </w:rPr>
        <w:pPrChange w:id="764" w:author="117" w:date="2019-01-24T13:21:00Z">
          <w:pPr>
            <w:autoSpaceDE w:val="0"/>
            <w:autoSpaceDN w:val="0"/>
            <w:adjustRightInd w:val="0"/>
            <w:spacing w:after="0" w:line="240" w:lineRule="auto"/>
            <w:jc w:val="both"/>
          </w:pPr>
        </w:pPrChange>
      </w:pPr>
      <w:del w:id="765" w:author="117" w:date="2019-01-24T13:20:00Z">
        <w:r w:rsidRPr="00294442" w:rsidDel="00294442">
          <w:rPr>
            <w:rFonts w:ascii="Times New Roman" w:hAnsi="Times New Roman"/>
            <w:b/>
            <w:sz w:val="24"/>
            <w:szCs w:val="24"/>
            <w:rPrChange w:id="766" w:author="117" w:date="2019-01-24T13:11:00Z">
              <w:rPr>
                <w:rFonts w:ascii="Times New Roman" w:hAnsi="Times New Roman"/>
                <w:b/>
                <w:sz w:val="24"/>
                <w:szCs w:val="24"/>
              </w:rPr>
            </w:rPrChange>
          </w:rPr>
          <w:delText>Филиал «Колэнерго»:</w:delText>
        </w:r>
      </w:del>
    </w:p>
    <w:p w:rsidR="00724CA5" w:rsidRPr="00294442" w:rsidDel="00294442" w:rsidRDefault="00724CA5" w:rsidP="00294442">
      <w:pPr>
        <w:numPr>
          <w:ilvl w:val="0"/>
          <w:numId w:val="2"/>
        </w:numPr>
        <w:autoSpaceDE w:val="0"/>
        <w:autoSpaceDN w:val="0"/>
        <w:adjustRightInd w:val="0"/>
        <w:spacing w:after="60" w:line="240" w:lineRule="auto"/>
        <w:rPr>
          <w:del w:id="767" w:author="117" w:date="2019-01-24T13:20:00Z"/>
          <w:rPrChange w:id="768" w:author="117" w:date="2019-01-24T13:11:00Z">
            <w:rPr>
              <w:del w:id="769" w:author="117" w:date="2019-01-24T13:20:00Z"/>
            </w:rPr>
          </w:rPrChange>
        </w:rPr>
        <w:pPrChange w:id="770" w:author="117" w:date="2019-01-24T13:21:00Z">
          <w:pPr>
            <w:pStyle w:val="af5"/>
            <w:spacing w:before="0" w:beforeAutospacing="0" w:after="0" w:afterAutospacing="0"/>
            <w:ind w:firstLine="2268"/>
          </w:pPr>
        </w:pPrChange>
      </w:pPr>
      <w:del w:id="771" w:author="117" w:date="2019-01-24T13:20:00Z">
        <w:r w:rsidRPr="00294442" w:rsidDel="00294442">
          <w:rPr>
            <w:rPrChange w:id="772" w:author="117" w:date="2019-01-24T13:11:00Z">
              <w:rPr/>
            </w:rPrChange>
          </w:rPr>
          <w:delText>Мурманская область, Кольский район, п. Мурмаши, ул. Цесарского, д. 9, тел.: (815 53) 68-353</w:delText>
        </w:r>
      </w:del>
    </w:p>
    <w:p w:rsidR="00724CA5" w:rsidRPr="00294442" w:rsidDel="00294442" w:rsidRDefault="00724CA5" w:rsidP="00294442">
      <w:pPr>
        <w:numPr>
          <w:ilvl w:val="0"/>
          <w:numId w:val="2"/>
        </w:numPr>
        <w:autoSpaceDE w:val="0"/>
        <w:autoSpaceDN w:val="0"/>
        <w:adjustRightInd w:val="0"/>
        <w:spacing w:after="60" w:line="240" w:lineRule="auto"/>
        <w:rPr>
          <w:del w:id="773" w:author="117" w:date="2019-01-24T13:20:00Z"/>
          <w:rPrChange w:id="774" w:author="117" w:date="2019-01-24T13:11:00Z">
            <w:rPr>
              <w:del w:id="775" w:author="117" w:date="2019-01-24T13:20:00Z"/>
            </w:rPr>
          </w:rPrChange>
        </w:rPr>
        <w:pPrChange w:id="776" w:author="117" w:date="2019-01-24T13:21:00Z">
          <w:pPr>
            <w:pStyle w:val="af5"/>
            <w:spacing w:before="0" w:beforeAutospacing="0" w:after="0" w:afterAutospacing="0"/>
            <w:ind w:firstLine="2268"/>
          </w:pPr>
        </w:pPrChange>
      </w:pPr>
    </w:p>
    <w:p w:rsidR="00724CA5" w:rsidRPr="00294442" w:rsidDel="00294442" w:rsidRDefault="00724CA5" w:rsidP="00294442">
      <w:pPr>
        <w:numPr>
          <w:ilvl w:val="0"/>
          <w:numId w:val="2"/>
        </w:numPr>
        <w:autoSpaceDE w:val="0"/>
        <w:autoSpaceDN w:val="0"/>
        <w:adjustRightInd w:val="0"/>
        <w:spacing w:after="60" w:line="240" w:lineRule="auto"/>
        <w:rPr>
          <w:del w:id="777" w:author="117" w:date="2019-01-24T13:20:00Z"/>
          <w:rPrChange w:id="778" w:author="117" w:date="2019-01-24T13:11:00Z">
            <w:rPr>
              <w:del w:id="779" w:author="117" w:date="2019-01-24T13:20:00Z"/>
            </w:rPr>
          </w:rPrChange>
        </w:rPr>
        <w:pPrChange w:id="780" w:author="117" w:date="2019-01-24T13:21:00Z">
          <w:pPr>
            <w:pStyle w:val="af5"/>
            <w:spacing w:before="0" w:beforeAutospacing="0" w:after="0" w:afterAutospacing="0"/>
          </w:pPr>
        </w:pPrChange>
      </w:pPr>
    </w:p>
    <w:p w:rsidR="00724CA5" w:rsidRPr="00294442" w:rsidDel="00294442" w:rsidRDefault="00724CA5" w:rsidP="00294442">
      <w:pPr>
        <w:numPr>
          <w:ilvl w:val="0"/>
          <w:numId w:val="2"/>
        </w:numPr>
        <w:autoSpaceDE w:val="0"/>
        <w:autoSpaceDN w:val="0"/>
        <w:adjustRightInd w:val="0"/>
        <w:spacing w:after="60" w:line="240" w:lineRule="auto"/>
        <w:rPr>
          <w:del w:id="781" w:author="117" w:date="2019-01-24T13:20:00Z"/>
          <w:b/>
          <w:rPrChange w:id="782" w:author="117" w:date="2019-01-24T13:11:00Z">
            <w:rPr>
              <w:del w:id="783" w:author="117" w:date="2019-01-24T13:20:00Z"/>
              <w:b/>
            </w:rPr>
          </w:rPrChange>
        </w:rPr>
        <w:pPrChange w:id="784" w:author="117" w:date="2019-01-24T13:21:00Z">
          <w:pPr>
            <w:pStyle w:val="af5"/>
            <w:spacing w:before="0" w:beforeAutospacing="0" w:after="0" w:afterAutospacing="0"/>
          </w:pPr>
        </w:pPrChange>
      </w:pPr>
      <w:del w:id="785" w:author="117" w:date="2019-01-24T13:20:00Z">
        <w:r w:rsidRPr="00294442" w:rsidDel="00294442">
          <w:rPr>
            <w:b/>
            <w:rPrChange w:id="786" w:author="117" w:date="2019-01-24T13:11:00Z">
              <w:rPr>
                <w:b/>
              </w:rPr>
            </w:rPrChange>
          </w:rPr>
          <w:delText>Филиал «Комиэнерго»:</w:delText>
        </w:r>
      </w:del>
    </w:p>
    <w:p w:rsidR="00724CA5" w:rsidRPr="00294442" w:rsidDel="00294442" w:rsidRDefault="00724CA5" w:rsidP="00294442">
      <w:pPr>
        <w:numPr>
          <w:ilvl w:val="0"/>
          <w:numId w:val="2"/>
        </w:numPr>
        <w:autoSpaceDE w:val="0"/>
        <w:autoSpaceDN w:val="0"/>
        <w:adjustRightInd w:val="0"/>
        <w:spacing w:after="60" w:line="240" w:lineRule="auto"/>
        <w:rPr>
          <w:del w:id="787" w:author="117" w:date="2019-01-24T13:20:00Z"/>
          <w:rFonts w:ascii="Times New Roman" w:hAnsi="Times New Roman"/>
          <w:sz w:val="24"/>
          <w:szCs w:val="24"/>
          <w:rPrChange w:id="788" w:author="117" w:date="2019-01-24T13:11:00Z">
            <w:rPr>
              <w:del w:id="789" w:author="117" w:date="2019-01-24T13:20:00Z"/>
              <w:rFonts w:ascii="Times New Roman" w:hAnsi="Times New Roman"/>
              <w:sz w:val="24"/>
              <w:szCs w:val="24"/>
            </w:rPr>
          </w:rPrChange>
        </w:rPr>
        <w:pPrChange w:id="790" w:author="117" w:date="2019-01-24T13:21:00Z">
          <w:pPr>
            <w:autoSpaceDE w:val="0"/>
            <w:autoSpaceDN w:val="0"/>
            <w:adjustRightInd w:val="0"/>
            <w:spacing w:after="0" w:line="240" w:lineRule="auto"/>
            <w:ind w:left="709" w:firstLine="1559"/>
            <w:jc w:val="both"/>
          </w:pPr>
        </w:pPrChange>
      </w:pPr>
      <w:del w:id="791" w:author="117" w:date="2019-01-24T13:20:00Z">
        <w:r w:rsidRPr="00294442" w:rsidDel="00294442">
          <w:rPr>
            <w:rFonts w:ascii="Times New Roman" w:hAnsi="Times New Roman"/>
            <w:sz w:val="24"/>
            <w:szCs w:val="24"/>
            <w:rPrChange w:id="792" w:author="117" w:date="2019-01-24T13:11:00Z">
              <w:rPr>
                <w:rFonts w:ascii="Times New Roman" w:hAnsi="Times New Roman"/>
                <w:sz w:val="24"/>
                <w:szCs w:val="24"/>
              </w:rPr>
            </w:rPrChange>
          </w:rPr>
          <w:delText>г. Сыктывкар, ул. Интернациональная, д.94, тел. (8212) 28-36-56, 28-34-94, 28-34-95, 28-34-96</w:delText>
        </w:r>
      </w:del>
    </w:p>
    <w:p w:rsidR="00724CA5" w:rsidRPr="00294442" w:rsidDel="00294442" w:rsidRDefault="00724CA5" w:rsidP="00294442">
      <w:pPr>
        <w:numPr>
          <w:ilvl w:val="0"/>
          <w:numId w:val="2"/>
        </w:numPr>
        <w:autoSpaceDE w:val="0"/>
        <w:autoSpaceDN w:val="0"/>
        <w:adjustRightInd w:val="0"/>
        <w:spacing w:after="60" w:line="240" w:lineRule="auto"/>
        <w:rPr>
          <w:del w:id="793" w:author="117" w:date="2019-01-24T13:20:00Z"/>
          <w:rFonts w:ascii="Times New Roman" w:hAnsi="Times New Roman"/>
          <w:sz w:val="24"/>
          <w:szCs w:val="24"/>
          <w:rPrChange w:id="794" w:author="117" w:date="2019-01-24T13:11:00Z">
            <w:rPr>
              <w:del w:id="795" w:author="117" w:date="2019-01-24T13:20:00Z"/>
              <w:rFonts w:ascii="Times New Roman" w:hAnsi="Times New Roman"/>
              <w:sz w:val="24"/>
              <w:szCs w:val="24"/>
            </w:rPr>
          </w:rPrChange>
        </w:rPr>
        <w:pPrChange w:id="796" w:author="117" w:date="2019-01-24T13:21:00Z">
          <w:pPr>
            <w:autoSpaceDE w:val="0"/>
            <w:autoSpaceDN w:val="0"/>
            <w:adjustRightInd w:val="0"/>
            <w:spacing w:after="0" w:line="240" w:lineRule="auto"/>
            <w:ind w:left="709" w:firstLine="1559"/>
            <w:jc w:val="both"/>
          </w:pPr>
        </w:pPrChange>
      </w:pPr>
      <w:del w:id="797" w:author="117" w:date="2019-01-24T13:20:00Z">
        <w:r w:rsidRPr="00294442" w:rsidDel="00294442">
          <w:rPr>
            <w:rFonts w:ascii="Times New Roman" w:hAnsi="Times New Roman"/>
            <w:sz w:val="24"/>
            <w:szCs w:val="24"/>
            <w:rPrChange w:id="798" w:author="117" w:date="2019-01-24T13:11:00Z">
              <w:rPr>
                <w:rFonts w:ascii="Times New Roman" w:hAnsi="Times New Roman"/>
                <w:sz w:val="24"/>
                <w:szCs w:val="24"/>
              </w:rPr>
            </w:rPrChange>
          </w:rPr>
          <w:delText>г. Воркута, ул. Яновского, д. 1, тел. (82151) 3-37-96</w:delText>
        </w:r>
      </w:del>
    </w:p>
    <w:p w:rsidR="00724CA5" w:rsidRPr="00294442" w:rsidDel="00294442" w:rsidRDefault="00724CA5" w:rsidP="00294442">
      <w:pPr>
        <w:numPr>
          <w:ilvl w:val="0"/>
          <w:numId w:val="2"/>
        </w:numPr>
        <w:autoSpaceDE w:val="0"/>
        <w:autoSpaceDN w:val="0"/>
        <w:adjustRightInd w:val="0"/>
        <w:spacing w:after="60" w:line="240" w:lineRule="auto"/>
        <w:rPr>
          <w:del w:id="799" w:author="117" w:date="2019-01-24T13:20:00Z"/>
          <w:rFonts w:ascii="Times New Roman" w:hAnsi="Times New Roman"/>
          <w:sz w:val="24"/>
          <w:szCs w:val="24"/>
          <w:rPrChange w:id="800" w:author="117" w:date="2019-01-24T13:11:00Z">
            <w:rPr>
              <w:del w:id="801" w:author="117" w:date="2019-01-24T13:20:00Z"/>
              <w:rFonts w:ascii="Times New Roman" w:hAnsi="Times New Roman"/>
              <w:sz w:val="24"/>
              <w:szCs w:val="24"/>
            </w:rPr>
          </w:rPrChange>
        </w:rPr>
        <w:pPrChange w:id="802" w:author="117" w:date="2019-01-24T13:21:00Z">
          <w:pPr>
            <w:autoSpaceDE w:val="0"/>
            <w:autoSpaceDN w:val="0"/>
            <w:adjustRightInd w:val="0"/>
            <w:spacing w:after="0" w:line="240" w:lineRule="auto"/>
            <w:ind w:left="709" w:firstLine="1559"/>
            <w:jc w:val="both"/>
          </w:pPr>
        </w:pPrChange>
      </w:pPr>
      <w:del w:id="803" w:author="117" w:date="2019-01-24T13:20:00Z">
        <w:r w:rsidRPr="00294442" w:rsidDel="00294442">
          <w:rPr>
            <w:rFonts w:ascii="Times New Roman" w:hAnsi="Times New Roman"/>
            <w:sz w:val="24"/>
            <w:szCs w:val="24"/>
            <w:rPrChange w:id="804" w:author="117" w:date="2019-01-24T13:11:00Z">
              <w:rPr>
                <w:rFonts w:ascii="Times New Roman" w:hAnsi="Times New Roman"/>
                <w:sz w:val="24"/>
                <w:szCs w:val="24"/>
              </w:rPr>
            </w:rPrChange>
          </w:rPr>
          <w:delText>г. Печора, ул. Н. Островского, д. 65, тел. (82142) 6-82-00, 6-82-15</w:delText>
        </w:r>
      </w:del>
    </w:p>
    <w:p w:rsidR="00724CA5" w:rsidRPr="00294442" w:rsidDel="00294442" w:rsidRDefault="00724CA5" w:rsidP="00294442">
      <w:pPr>
        <w:numPr>
          <w:ilvl w:val="0"/>
          <w:numId w:val="2"/>
        </w:numPr>
        <w:autoSpaceDE w:val="0"/>
        <w:autoSpaceDN w:val="0"/>
        <w:adjustRightInd w:val="0"/>
        <w:spacing w:after="60" w:line="240" w:lineRule="auto"/>
        <w:rPr>
          <w:del w:id="805" w:author="117" w:date="2019-01-24T13:20:00Z"/>
          <w:rFonts w:ascii="Times New Roman" w:hAnsi="Times New Roman"/>
          <w:sz w:val="24"/>
          <w:szCs w:val="24"/>
          <w:rPrChange w:id="806" w:author="117" w:date="2019-01-24T13:11:00Z">
            <w:rPr>
              <w:del w:id="807" w:author="117" w:date="2019-01-24T13:20:00Z"/>
              <w:rFonts w:ascii="Times New Roman" w:hAnsi="Times New Roman"/>
              <w:sz w:val="24"/>
              <w:szCs w:val="24"/>
            </w:rPr>
          </w:rPrChange>
        </w:rPr>
        <w:pPrChange w:id="808" w:author="117" w:date="2019-01-24T13:21:00Z">
          <w:pPr>
            <w:autoSpaceDE w:val="0"/>
            <w:autoSpaceDN w:val="0"/>
            <w:adjustRightInd w:val="0"/>
            <w:spacing w:after="0" w:line="240" w:lineRule="auto"/>
            <w:ind w:left="709" w:firstLine="1559"/>
            <w:jc w:val="both"/>
          </w:pPr>
        </w:pPrChange>
      </w:pPr>
      <w:del w:id="809" w:author="117" w:date="2019-01-24T13:20:00Z">
        <w:r w:rsidRPr="00294442" w:rsidDel="00294442">
          <w:rPr>
            <w:rFonts w:ascii="Times New Roman" w:hAnsi="Times New Roman"/>
            <w:sz w:val="24"/>
            <w:szCs w:val="24"/>
            <w:rPrChange w:id="810" w:author="117" w:date="2019-01-24T13:11:00Z">
              <w:rPr>
                <w:rFonts w:ascii="Times New Roman" w:hAnsi="Times New Roman"/>
                <w:sz w:val="24"/>
                <w:szCs w:val="24"/>
              </w:rPr>
            </w:rPrChange>
          </w:rPr>
          <w:delText>г. Ухта, ул. Севастопольская, д. 2 «а», тел. (8216) 76-00-70</w:delText>
        </w:r>
      </w:del>
    </w:p>
    <w:p w:rsidR="00724CA5" w:rsidRPr="00294442" w:rsidDel="00294442" w:rsidRDefault="00724CA5" w:rsidP="00294442">
      <w:pPr>
        <w:numPr>
          <w:ilvl w:val="0"/>
          <w:numId w:val="2"/>
        </w:numPr>
        <w:autoSpaceDE w:val="0"/>
        <w:autoSpaceDN w:val="0"/>
        <w:adjustRightInd w:val="0"/>
        <w:spacing w:after="60" w:line="240" w:lineRule="auto"/>
        <w:rPr>
          <w:del w:id="811" w:author="117" w:date="2019-01-24T13:20:00Z"/>
          <w:rFonts w:ascii="Times New Roman" w:hAnsi="Times New Roman"/>
          <w:sz w:val="24"/>
          <w:szCs w:val="24"/>
          <w:rPrChange w:id="812" w:author="117" w:date="2019-01-24T13:11:00Z">
            <w:rPr>
              <w:del w:id="813" w:author="117" w:date="2019-01-24T13:20:00Z"/>
              <w:rFonts w:ascii="Times New Roman" w:hAnsi="Times New Roman"/>
              <w:sz w:val="24"/>
              <w:szCs w:val="24"/>
            </w:rPr>
          </w:rPrChange>
        </w:rPr>
        <w:pPrChange w:id="814" w:author="117" w:date="2019-01-24T13:21:00Z">
          <w:pPr>
            <w:autoSpaceDE w:val="0"/>
            <w:autoSpaceDN w:val="0"/>
            <w:adjustRightInd w:val="0"/>
            <w:spacing w:after="0" w:line="240" w:lineRule="auto"/>
            <w:ind w:left="709" w:firstLine="1559"/>
            <w:jc w:val="both"/>
          </w:pPr>
        </w:pPrChange>
      </w:pPr>
    </w:p>
    <w:p w:rsidR="00724CA5" w:rsidRPr="00294442" w:rsidDel="00294442" w:rsidRDefault="00724CA5" w:rsidP="00294442">
      <w:pPr>
        <w:numPr>
          <w:ilvl w:val="0"/>
          <w:numId w:val="2"/>
        </w:numPr>
        <w:autoSpaceDE w:val="0"/>
        <w:autoSpaceDN w:val="0"/>
        <w:adjustRightInd w:val="0"/>
        <w:spacing w:after="60" w:line="240" w:lineRule="auto"/>
        <w:rPr>
          <w:del w:id="815" w:author="117" w:date="2019-01-24T13:20:00Z"/>
          <w:rPrChange w:id="816" w:author="117" w:date="2019-01-24T13:11:00Z">
            <w:rPr>
              <w:del w:id="817" w:author="117" w:date="2019-01-24T13:20:00Z"/>
            </w:rPr>
          </w:rPrChange>
        </w:rPr>
        <w:pPrChange w:id="818" w:author="117" w:date="2019-01-24T13:21:00Z">
          <w:pPr>
            <w:pStyle w:val="af5"/>
            <w:spacing w:before="0" w:beforeAutospacing="0" w:after="0" w:afterAutospacing="0"/>
          </w:pPr>
        </w:pPrChange>
      </w:pPr>
    </w:p>
    <w:p w:rsidR="00724CA5" w:rsidRPr="00294442" w:rsidDel="00294442" w:rsidRDefault="00724CA5" w:rsidP="00294442">
      <w:pPr>
        <w:numPr>
          <w:ilvl w:val="0"/>
          <w:numId w:val="2"/>
        </w:numPr>
        <w:autoSpaceDE w:val="0"/>
        <w:autoSpaceDN w:val="0"/>
        <w:adjustRightInd w:val="0"/>
        <w:spacing w:after="60" w:line="240" w:lineRule="auto"/>
        <w:rPr>
          <w:del w:id="819" w:author="117" w:date="2019-01-24T13:20:00Z"/>
          <w:b/>
          <w:rPrChange w:id="820" w:author="117" w:date="2019-01-24T13:11:00Z">
            <w:rPr>
              <w:del w:id="821" w:author="117" w:date="2019-01-24T13:20:00Z"/>
              <w:b/>
            </w:rPr>
          </w:rPrChange>
        </w:rPr>
        <w:pPrChange w:id="822" w:author="117" w:date="2019-01-24T13:21:00Z">
          <w:pPr>
            <w:pStyle w:val="af5"/>
            <w:spacing w:before="0" w:beforeAutospacing="0" w:after="0" w:afterAutospacing="0"/>
          </w:pPr>
        </w:pPrChange>
      </w:pPr>
      <w:del w:id="823" w:author="117" w:date="2019-01-24T13:20:00Z">
        <w:r w:rsidRPr="00294442" w:rsidDel="00294442">
          <w:rPr>
            <w:b/>
            <w:rPrChange w:id="824" w:author="117" w:date="2019-01-24T13:11:00Z">
              <w:rPr>
                <w:b/>
              </w:rPr>
            </w:rPrChange>
          </w:rPr>
          <w:delText>Филиал «Новгородэнерго»:</w:delText>
        </w:r>
      </w:del>
    </w:p>
    <w:p w:rsidR="00724CA5" w:rsidRPr="00294442" w:rsidDel="00294442" w:rsidRDefault="00724CA5" w:rsidP="00294442">
      <w:pPr>
        <w:numPr>
          <w:ilvl w:val="0"/>
          <w:numId w:val="2"/>
        </w:numPr>
        <w:autoSpaceDE w:val="0"/>
        <w:autoSpaceDN w:val="0"/>
        <w:adjustRightInd w:val="0"/>
        <w:spacing w:after="60" w:line="240" w:lineRule="auto"/>
        <w:rPr>
          <w:del w:id="825" w:author="117" w:date="2019-01-24T13:20:00Z"/>
          <w:rPrChange w:id="826" w:author="117" w:date="2019-01-24T13:11:00Z">
            <w:rPr>
              <w:del w:id="827" w:author="117" w:date="2019-01-24T13:20:00Z"/>
            </w:rPr>
          </w:rPrChange>
        </w:rPr>
        <w:pPrChange w:id="828" w:author="117" w:date="2019-01-24T13:21:00Z">
          <w:pPr>
            <w:pStyle w:val="af5"/>
            <w:spacing w:before="0" w:beforeAutospacing="0" w:after="0" w:afterAutospacing="0"/>
            <w:ind w:left="2268"/>
          </w:pPr>
        </w:pPrChange>
      </w:pPr>
      <w:del w:id="829" w:author="117" w:date="2019-01-24T13:20:00Z">
        <w:r w:rsidRPr="00294442" w:rsidDel="00294442">
          <w:rPr>
            <w:rPrChange w:id="830" w:author="117" w:date="2019-01-24T13:11:00Z">
              <w:rPr/>
            </w:rPrChange>
          </w:rPr>
          <w:delText>г. В.Новгород, ул. Нехинская, д. 61«Б» (1 этаж), тел.  (8162) 984 – 440, (8162) 984 – 441</w:delText>
        </w:r>
      </w:del>
    </w:p>
    <w:p w:rsidR="00724CA5" w:rsidRPr="00294442" w:rsidDel="00294442" w:rsidRDefault="00724CA5" w:rsidP="00294442">
      <w:pPr>
        <w:numPr>
          <w:ilvl w:val="0"/>
          <w:numId w:val="2"/>
        </w:numPr>
        <w:autoSpaceDE w:val="0"/>
        <w:autoSpaceDN w:val="0"/>
        <w:adjustRightInd w:val="0"/>
        <w:spacing w:after="60" w:line="240" w:lineRule="auto"/>
        <w:rPr>
          <w:del w:id="831" w:author="117" w:date="2019-01-24T13:20:00Z"/>
          <w:rPrChange w:id="832" w:author="117" w:date="2019-01-24T13:11:00Z">
            <w:rPr>
              <w:del w:id="833" w:author="117" w:date="2019-01-24T13:20:00Z"/>
            </w:rPr>
          </w:rPrChange>
        </w:rPr>
        <w:pPrChange w:id="834" w:author="117" w:date="2019-01-24T13:21:00Z">
          <w:pPr>
            <w:pStyle w:val="af5"/>
            <w:spacing w:before="0" w:beforeAutospacing="0" w:after="0" w:afterAutospacing="0"/>
            <w:ind w:firstLine="2268"/>
          </w:pPr>
        </w:pPrChange>
      </w:pPr>
      <w:del w:id="835" w:author="117" w:date="2019-01-24T13:20:00Z">
        <w:r w:rsidRPr="00294442" w:rsidDel="00294442">
          <w:rPr>
            <w:rPrChange w:id="836" w:author="117" w:date="2019-01-24T13:11:00Z">
              <w:rPr/>
            </w:rPrChange>
          </w:rPr>
          <w:delText>г. Боровичи, ул. Советская, д. 152, тел.  (816-64) 4 – 42 – 13, факс: (816-64) 4 – 42 – 13</w:delText>
        </w:r>
      </w:del>
    </w:p>
    <w:p w:rsidR="00724CA5" w:rsidRPr="00294442" w:rsidDel="00294442" w:rsidRDefault="00724CA5" w:rsidP="00294442">
      <w:pPr>
        <w:numPr>
          <w:ilvl w:val="0"/>
          <w:numId w:val="2"/>
        </w:numPr>
        <w:autoSpaceDE w:val="0"/>
        <w:autoSpaceDN w:val="0"/>
        <w:adjustRightInd w:val="0"/>
        <w:spacing w:after="60" w:line="240" w:lineRule="auto"/>
        <w:rPr>
          <w:del w:id="837" w:author="117" w:date="2019-01-24T13:20:00Z"/>
          <w:rPrChange w:id="838" w:author="117" w:date="2019-01-24T13:11:00Z">
            <w:rPr>
              <w:del w:id="839" w:author="117" w:date="2019-01-24T13:20:00Z"/>
            </w:rPr>
          </w:rPrChange>
        </w:rPr>
        <w:pPrChange w:id="840" w:author="117" w:date="2019-01-24T13:21:00Z">
          <w:pPr>
            <w:pStyle w:val="af5"/>
            <w:spacing w:before="0" w:beforeAutospacing="0" w:after="0" w:afterAutospacing="0"/>
            <w:ind w:firstLine="2268"/>
          </w:pPr>
        </w:pPrChange>
      </w:pPr>
      <w:del w:id="841" w:author="117" w:date="2019-01-24T13:20:00Z">
        <w:r w:rsidRPr="00294442" w:rsidDel="00294442">
          <w:rPr>
            <w:rPrChange w:id="842" w:author="117" w:date="2019-01-24T13:11:00Z">
              <w:rPr/>
            </w:rPrChange>
          </w:rPr>
          <w:delText>г. Валдай, ул. Энергетиков, д. 16, тел.  (816-66) 2 – 11 – 35, факс: (816-66) 2 – 11 – 35</w:delText>
        </w:r>
      </w:del>
    </w:p>
    <w:p w:rsidR="00724CA5" w:rsidRPr="00294442" w:rsidDel="00294442" w:rsidRDefault="00724CA5" w:rsidP="00294442">
      <w:pPr>
        <w:numPr>
          <w:ilvl w:val="0"/>
          <w:numId w:val="2"/>
        </w:numPr>
        <w:autoSpaceDE w:val="0"/>
        <w:autoSpaceDN w:val="0"/>
        <w:adjustRightInd w:val="0"/>
        <w:spacing w:after="60" w:line="240" w:lineRule="auto"/>
        <w:rPr>
          <w:del w:id="843" w:author="117" w:date="2019-01-24T13:20:00Z"/>
          <w:rPrChange w:id="844" w:author="117" w:date="2019-01-24T13:11:00Z">
            <w:rPr>
              <w:del w:id="845" w:author="117" w:date="2019-01-24T13:20:00Z"/>
            </w:rPr>
          </w:rPrChange>
        </w:rPr>
        <w:pPrChange w:id="846" w:author="117" w:date="2019-01-24T13:21:00Z">
          <w:pPr>
            <w:pStyle w:val="af5"/>
            <w:spacing w:before="0" w:beforeAutospacing="0" w:after="0" w:afterAutospacing="0"/>
            <w:ind w:firstLine="2268"/>
          </w:pPr>
        </w:pPrChange>
      </w:pPr>
      <w:del w:id="847" w:author="117" w:date="2019-01-24T13:20:00Z">
        <w:r w:rsidRPr="00294442" w:rsidDel="00294442">
          <w:rPr>
            <w:rPrChange w:id="848" w:author="117" w:date="2019-01-24T13:11:00Z">
              <w:rPr/>
            </w:rPrChange>
          </w:rPr>
          <w:delText>г. Старая Русса, наб. Энергетиков, д. 10, тел.  (816-52) 5 – 20 – 42, факс: (816-52) 5 – 23 – 11</w:delText>
        </w:r>
      </w:del>
    </w:p>
    <w:p w:rsidR="00724CA5" w:rsidRPr="00294442" w:rsidDel="00294442" w:rsidRDefault="00724CA5" w:rsidP="00294442">
      <w:pPr>
        <w:numPr>
          <w:ilvl w:val="0"/>
          <w:numId w:val="2"/>
        </w:numPr>
        <w:autoSpaceDE w:val="0"/>
        <w:autoSpaceDN w:val="0"/>
        <w:adjustRightInd w:val="0"/>
        <w:spacing w:after="60" w:line="240" w:lineRule="auto"/>
        <w:rPr>
          <w:del w:id="849" w:author="117" w:date="2019-01-24T13:20:00Z"/>
          <w:rFonts w:ascii="Times New Roman" w:eastAsia="Times New Roman" w:hAnsi="Times New Roman"/>
          <w:b/>
          <w:bCs/>
          <w:sz w:val="24"/>
          <w:szCs w:val="24"/>
          <w:lang w:eastAsia="ru-RU"/>
          <w:rPrChange w:id="850" w:author="117" w:date="2019-01-24T13:11:00Z">
            <w:rPr>
              <w:del w:id="851" w:author="117" w:date="2019-01-24T13:20:00Z"/>
              <w:rFonts w:ascii="Times New Roman" w:eastAsia="Times New Roman" w:hAnsi="Times New Roman"/>
              <w:b/>
              <w:bCs/>
              <w:sz w:val="24"/>
              <w:szCs w:val="24"/>
              <w:lang w:eastAsia="ru-RU"/>
            </w:rPr>
          </w:rPrChange>
        </w:rPr>
        <w:pPrChange w:id="852" w:author="117" w:date="2019-01-24T13:21:00Z">
          <w:pPr>
            <w:spacing w:after="0" w:line="240" w:lineRule="auto"/>
            <w:outlineLvl w:val="2"/>
          </w:pPr>
        </w:pPrChange>
      </w:pPr>
    </w:p>
    <w:p w:rsidR="00724CA5" w:rsidRPr="00294442" w:rsidDel="00294442" w:rsidRDefault="00724CA5" w:rsidP="00294442">
      <w:pPr>
        <w:numPr>
          <w:ilvl w:val="0"/>
          <w:numId w:val="2"/>
        </w:numPr>
        <w:autoSpaceDE w:val="0"/>
        <w:autoSpaceDN w:val="0"/>
        <w:adjustRightInd w:val="0"/>
        <w:spacing w:after="60" w:line="240" w:lineRule="auto"/>
        <w:rPr>
          <w:del w:id="853" w:author="117" w:date="2019-01-24T13:20:00Z"/>
          <w:rFonts w:ascii="Times New Roman" w:eastAsia="Times New Roman" w:hAnsi="Times New Roman"/>
          <w:b/>
          <w:bCs/>
          <w:sz w:val="24"/>
          <w:szCs w:val="24"/>
          <w:lang w:eastAsia="ru-RU"/>
          <w:rPrChange w:id="854" w:author="117" w:date="2019-01-24T13:11:00Z">
            <w:rPr>
              <w:del w:id="855" w:author="117" w:date="2019-01-24T13:20:00Z"/>
              <w:rFonts w:ascii="Times New Roman" w:eastAsia="Times New Roman" w:hAnsi="Times New Roman"/>
              <w:b/>
              <w:bCs/>
              <w:sz w:val="24"/>
              <w:szCs w:val="24"/>
              <w:lang w:eastAsia="ru-RU"/>
            </w:rPr>
          </w:rPrChange>
        </w:rPr>
        <w:pPrChange w:id="856" w:author="117" w:date="2019-01-24T13:21:00Z">
          <w:pPr>
            <w:spacing w:after="0" w:line="240" w:lineRule="auto"/>
            <w:outlineLvl w:val="2"/>
          </w:pPr>
        </w:pPrChange>
      </w:pPr>
      <w:del w:id="857" w:author="117" w:date="2019-01-24T13:20:00Z">
        <w:r w:rsidRPr="00294442" w:rsidDel="00294442">
          <w:rPr>
            <w:rFonts w:ascii="Times New Roman" w:eastAsia="Times New Roman" w:hAnsi="Times New Roman"/>
            <w:b/>
            <w:bCs/>
            <w:sz w:val="24"/>
            <w:szCs w:val="24"/>
            <w:lang w:eastAsia="ru-RU"/>
            <w:rPrChange w:id="858" w:author="117" w:date="2019-01-24T13:11:00Z">
              <w:rPr>
                <w:rFonts w:ascii="Times New Roman" w:eastAsia="Times New Roman" w:hAnsi="Times New Roman"/>
                <w:b/>
                <w:bCs/>
                <w:sz w:val="24"/>
                <w:szCs w:val="24"/>
                <w:lang w:eastAsia="ru-RU"/>
              </w:rPr>
            </w:rPrChange>
          </w:rPr>
          <w:delText>Филиал «Псковэнерго»:</w:delText>
        </w:r>
      </w:del>
    </w:p>
    <w:p w:rsidR="00724CA5" w:rsidRPr="00294442" w:rsidDel="00294442" w:rsidRDefault="00724CA5" w:rsidP="00294442">
      <w:pPr>
        <w:numPr>
          <w:ilvl w:val="0"/>
          <w:numId w:val="2"/>
        </w:numPr>
        <w:autoSpaceDE w:val="0"/>
        <w:autoSpaceDN w:val="0"/>
        <w:adjustRightInd w:val="0"/>
        <w:spacing w:after="60" w:line="240" w:lineRule="auto"/>
        <w:rPr>
          <w:del w:id="859" w:author="117" w:date="2019-01-24T13:20:00Z"/>
          <w:rFonts w:ascii="Times New Roman" w:eastAsia="Times New Roman" w:hAnsi="Times New Roman"/>
          <w:sz w:val="24"/>
          <w:szCs w:val="24"/>
          <w:lang w:eastAsia="ru-RU"/>
          <w:rPrChange w:id="860" w:author="117" w:date="2019-01-24T13:11:00Z">
            <w:rPr>
              <w:del w:id="861" w:author="117" w:date="2019-01-24T13:20:00Z"/>
              <w:rFonts w:ascii="Times New Roman" w:eastAsia="Times New Roman" w:hAnsi="Times New Roman"/>
              <w:sz w:val="24"/>
              <w:szCs w:val="24"/>
              <w:lang w:eastAsia="ru-RU"/>
            </w:rPr>
          </w:rPrChange>
        </w:rPr>
        <w:pPrChange w:id="862" w:author="117" w:date="2019-01-24T13:21:00Z">
          <w:pPr>
            <w:spacing w:after="0" w:line="240" w:lineRule="auto"/>
            <w:ind w:firstLine="2268"/>
          </w:pPr>
        </w:pPrChange>
      </w:pPr>
      <w:del w:id="863" w:author="117" w:date="2019-01-24T13:20:00Z">
        <w:r w:rsidRPr="00294442" w:rsidDel="00294442">
          <w:rPr>
            <w:rFonts w:ascii="Times New Roman" w:eastAsia="Times New Roman" w:hAnsi="Times New Roman"/>
            <w:sz w:val="24"/>
            <w:szCs w:val="24"/>
            <w:lang w:eastAsia="ru-RU"/>
            <w:rPrChange w:id="864" w:author="117" w:date="2019-01-24T13:11:00Z">
              <w:rPr>
                <w:rFonts w:ascii="Times New Roman" w:eastAsia="Times New Roman" w:hAnsi="Times New Roman"/>
                <w:sz w:val="24"/>
                <w:szCs w:val="24"/>
                <w:lang w:eastAsia="ru-RU"/>
              </w:rPr>
            </w:rPrChange>
          </w:rPr>
          <w:delText>г. Псков, ул. Советская, д.49, тел. (8112) 59-79-33, (8112) 59-79-34</w:delText>
        </w:r>
      </w:del>
    </w:p>
    <w:p w:rsidR="00724CA5" w:rsidRPr="00294442" w:rsidDel="00294442" w:rsidRDefault="00724CA5" w:rsidP="00294442">
      <w:pPr>
        <w:numPr>
          <w:ilvl w:val="0"/>
          <w:numId w:val="2"/>
        </w:numPr>
        <w:autoSpaceDE w:val="0"/>
        <w:autoSpaceDN w:val="0"/>
        <w:adjustRightInd w:val="0"/>
        <w:spacing w:after="60" w:line="240" w:lineRule="auto"/>
        <w:rPr>
          <w:del w:id="865" w:author="117" w:date="2019-01-24T13:20:00Z"/>
          <w:rPrChange w:id="866" w:author="117" w:date="2019-01-24T13:11:00Z">
            <w:rPr>
              <w:del w:id="867" w:author="117" w:date="2019-01-24T13:20:00Z"/>
            </w:rPr>
          </w:rPrChange>
        </w:rPr>
        <w:pPrChange w:id="868" w:author="117" w:date="2019-01-24T13:21:00Z">
          <w:pPr>
            <w:pStyle w:val="af5"/>
            <w:spacing w:before="0" w:beforeAutospacing="0" w:after="0" w:afterAutospacing="0"/>
            <w:ind w:firstLine="2268"/>
          </w:pPr>
        </w:pPrChange>
      </w:pPr>
      <w:del w:id="869" w:author="117" w:date="2019-01-24T13:20:00Z">
        <w:r w:rsidRPr="00294442" w:rsidDel="00294442">
          <w:rPr>
            <w:rPrChange w:id="870" w:author="117" w:date="2019-01-24T13:11:00Z">
              <w:rPr/>
            </w:rPrChange>
          </w:rPr>
          <w:delText>п. Бежаницы, ул. Смольная, д. 24, тел. (81141) 2-42-88</w:delText>
        </w:r>
      </w:del>
    </w:p>
    <w:p w:rsidR="00724CA5" w:rsidRPr="00294442" w:rsidDel="00294442" w:rsidRDefault="00724CA5" w:rsidP="00294442">
      <w:pPr>
        <w:numPr>
          <w:ilvl w:val="0"/>
          <w:numId w:val="2"/>
        </w:numPr>
        <w:autoSpaceDE w:val="0"/>
        <w:autoSpaceDN w:val="0"/>
        <w:adjustRightInd w:val="0"/>
        <w:spacing w:after="60" w:line="240" w:lineRule="auto"/>
        <w:rPr>
          <w:del w:id="871" w:author="117" w:date="2019-01-24T13:20:00Z"/>
          <w:rPrChange w:id="872" w:author="117" w:date="2019-01-24T13:11:00Z">
            <w:rPr>
              <w:del w:id="873" w:author="117" w:date="2019-01-24T13:20:00Z"/>
            </w:rPr>
          </w:rPrChange>
        </w:rPr>
        <w:pPrChange w:id="874" w:author="117" w:date="2019-01-24T13:21:00Z">
          <w:pPr>
            <w:pStyle w:val="af5"/>
            <w:spacing w:before="0" w:beforeAutospacing="0" w:after="0" w:afterAutospacing="0"/>
            <w:ind w:firstLine="2268"/>
          </w:pPr>
        </w:pPrChange>
      </w:pPr>
      <w:del w:id="875" w:author="117" w:date="2019-01-24T13:20:00Z">
        <w:r w:rsidRPr="00294442" w:rsidDel="00294442">
          <w:rPr>
            <w:rPrChange w:id="876" w:author="117" w:date="2019-01-24T13:11:00Z">
              <w:rPr/>
            </w:rPrChange>
          </w:rPr>
          <w:delText>г. Великие Луки, ул. Пушкина, д. 29, тел. (81153) 3-33-54</w:delText>
        </w:r>
      </w:del>
    </w:p>
    <w:p w:rsidR="00724CA5" w:rsidRPr="00294442" w:rsidDel="00294442" w:rsidRDefault="00724CA5" w:rsidP="00294442">
      <w:pPr>
        <w:numPr>
          <w:ilvl w:val="0"/>
          <w:numId w:val="2"/>
        </w:numPr>
        <w:autoSpaceDE w:val="0"/>
        <w:autoSpaceDN w:val="0"/>
        <w:adjustRightInd w:val="0"/>
        <w:spacing w:after="60" w:line="240" w:lineRule="auto"/>
        <w:rPr>
          <w:del w:id="877" w:author="117" w:date="2019-01-24T13:20:00Z"/>
          <w:rPrChange w:id="878" w:author="117" w:date="2019-01-24T13:11:00Z">
            <w:rPr>
              <w:del w:id="879" w:author="117" w:date="2019-01-24T13:20:00Z"/>
            </w:rPr>
          </w:rPrChange>
        </w:rPr>
        <w:pPrChange w:id="880" w:author="117" w:date="2019-01-24T13:21:00Z">
          <w:pPr>
            <w:pStyle w:val="af5"/>
            <w:spacing w:before="0" w:beforeAutospacing="0" w:after="0" w:afterAutospacing="0"/>
            <w:ind w:firstLine="2268"/>
          </w:pPr>
        </w:pPrChange>
      </w:pPr>
      <w:del w:id="881" w:author="117" w:date="2019-01-24T13:20:00Z">
        <w:r w:rsidRPr="00294442" w:rsidDel="00294442">
          <w:rPr>
            <w:rPrChange w:id="882" w:author="117" w:date="2019-01-24T13:11:00Z">
              <w:rPr/>
            </w:rPrChange>
          </w:rPr>
          <w:delText>г. Опочка, ул. Красных Командиров, д. 2, тел. (81138) 2-26-30</w:delText>
        </w:r>
      </w:del>
    </w:p>
    <w:p w:rsidR="00724CA5" w:rsidRPr="00294442" w:rsidDel="00294442" w:rsidRDefault="00724CA5" w:rsidP="00294442">
      <w:pPr>
        <w:numPr>
          <w:ilvl w:val="0"/>
          <w:numId w:val="2"/>
        </w:numPr>
        <w:autoSpaceDE w:val="0"/>
        <w:autoSpaceDN w:val="0"/>
        <w:adjustRightInd w:val="0"/>
        <w:spacing w:after="60" w:line="240" w:lineRule="auto"/>
        <w:rPr>
          <w:del w:id="883" w:author="117" w:date="2019-01-24T13:20:00Z"/>
          <w:rFonts w:ascii="Times New Roman" w:hAnsi="Times New Roman"/>
          <w:sz w:val="24"/>
          <w:szCs w:val="24"/>
          <w:rPrChange w:id="884" w:author="117" w:date="2019-01-24T13:11:00Z">
            <w:rPr>
              <w:del w:id="885" w:author="117" w:date="2019-01-24T13:20:00Z"/>
              <w:rFonts w:ascii="Times New Roman" w:hAnsi="Times New Roman"/>
              <w:sz w:val="24"/>
              <w:szCs w:val="24"/>
            </w:rPr>
          </w:rPrChange>
        </w:rPr>
        <w:pPrChange w:id="886" w:author="117" w:date="2019-01-24T13:21:00Z">
          <w:pPr>
            <w:autoSpaceDE w:val="0"/>
            <w:autoSpaceDN w:val="0"/>
            <w:adjustRightInd w:val="0"/>
            <w:spacing w:after="0" w:line="240" w:lineRule="auto"/>
            <w:jc w:val="both"/>
          </w:pPr>
        </w:pPrChange>
      </w:pPr>
    </w:p>
    <w:p w:rsidR="00294442" w:rsidRPr="00640F53" w:rsidRDefault="00294442" w:rsidP="00294442">
      <w:pPr>
        <w:numPr>
          <w:ilvl w:val="0"/>
          <w:numId w:val="2"/>
        </w:numPr>
        <w:autoSpaceDE w:val="0"/>
        <w:autoSpaceDN w:val="0"/>
        <w:adjustRightInd w:val="0"/>
        <w:spacing w:after="0" w:line="240" w:lineRule="auto"/>
        <w:rPr>
          <w:ins w:id="887" w:author="117" w:date="2019-01-24T13:20:00Z"/>
          <w:rFonts w:ascii="Times New Roman" w:hAnsi="Times New Roman"/>
          <w:sz w:val="24"/>
          <w:szCs w:val="24"/>
        </w:rPr>
        <w:pPrChange w:id="888" w:author="117" w:date="2019-01-24T13:21:00Z">
          <w:pPr>
            <w:numPr>
              <w:numId w:val="4"/>
            </w:numPr>
            <w:autoSpaceDE w:val="0"/>
            <w:autoSpaceDN w:val="0"/>
            <w:adjustRightInd w:val="0"/>
            <w:spacing w:after="0" w:line="240" w:lineRule="auto"/>
            <w:ind w:left="720" w:hanging="360"/>
            <w:jc w:val="both"/>
          </w:pPr>
        </w:pPrChange>
      </w:pPr>
      <w:ins w:id="889" w:author="117" w:date="2019-01-24T13:20:00Z">
        <w:r>
          <w:rPr>
            <w:rFonts w:ascii="Times New Roman" w:hAnsi="Times New Roman"/>
            <w:b/>
            <w:sz w:val="24"/>
            <w:szCs w:val="24"/>
            <w:u w:val="single"/>
          </w:rPr>
          <w:t xml:space="preserve">Контактная информация: </w:t>
        </w:r>
      </w:ins>
    </w:p>
    <w:p w:rsidR="00294442" w:rsidRDefault="00294442" w:rsidP="00294442">
      <w:pPr>
        <w:autoSpaceDE w:val="0"/>
        <w:autoSpaceDN w:val="0"/>
        <w:adjustRightInd w:val="0"/>
        <w:spacing w:after="0" w:line="240" w:lineRule="auto"/>
        <w:ind w:left="720"/>
        <w:rPr>
          <w:ins w:id="890" w:author="117" w:date="2019-01-24T13:20:00Z"/>
          <w:rFonts w:ascii="Times New Roman" w:hAnsi="Times New Roman"/>
          <w:sz w:val="24"/>
          <w:szCs w:val="24"/>
        </w:rPr>
        <w:pPrChange w:id="891" w:author="117" w:date="2019-01-24T13:20:00Z">
          <w:pPr>
            <w:autoSpaceDE w:val="0"/>
            <w:autoSpaceDN w:val="0"/>
            <w:adjustRightInd w:val="0"/>
            <w:spacing w:after="0" w:line="240" w:lineRule="auto"/>
            <w:ind w:left="720"/>
            <w:jc w:val="both"/>
          </w:pPr>
        </w:pPrChange>
      </w:pPr>
      <w:ins w:id="892" w:author="117" w:date="2019-01-24T13:20:00Z">
        <w:r>
          <w:rPr>
            <w:rFonts w:ascii="Times New Roman" w:hAnsi="Times New Roman"/>
            <w:sz w:val="24"/>
            <w:szCs w:val="24"/>
          </w:rPr>
          <w:t xml:space="preserve">671247 Республика Бурятия, Кабанский район, п. Селенгинск, микрорайон </w:t>
        </w:r>
      </w:ins>
    </w:p>
    <w:p w:rsidR="000653F9" w:rsidRPr="00294442" w:rsidRDefault="00294442" w:rsidP="00294442">
      <w:pPr>
        <w:autoSpaceDE w:val="0"/>
        <w:autoSpaceDN w:val="0"/>
        <w:adjustRightInd w:val="0"/>
        <w:spacing w:after="60" w:line="240" w:lineRule="auto"/>
        <w:ind w:left="709"/>
        <w:rPr>
          <w:sz w:val="24"/>
          <w:szCs w:val="24"/>
          <w:rPrChange w:id="893" w:author="117" w:date="2019-01-24T13:11:00Z">
            <w:rPr>
              <w:sz w:val="24"/>
              <w:szCs w:val="24"/>
            </w:rPr>
          </w:rPrChange>
        </w:rPr>
        <w:pPrChange w:id="894" w:author="117" w:date="2019-01-24T13:20:00Z">
          <w:pPr>
            <w:autoSpaceDE w:val="0"/>
            <w:autoSpaceDN w:val="0"/>
            <w:adjustRightInd w:val="0"/>
            <w:spacing w:after="60" w:line="240" w:lineRule="auto"/>
            <w:jc w:val="both"/>
          </w:pPr>
        </w:pPrChange>
      </w:pPr>
      <w:ins w:id="895" w:author="117" w:date="2019-01-24T13:20:00Z">
        <w:r>
          <w:rPr>
            <w:rFonts w:ascii="Times New Roman" w:hAnsi="Times New Roman"/>
            <w:sz w:val="24"/>
            <w:szCs w:val="24"/>
          </w:rPr>
          <w:t>Солнечный 29, офис 1. Тел./факс 8(301-38) 73-7-53, тел. 8(301-38) 73-9-18.</w:t>
        </w:r>
      </w:ins>
    </w:p>
    <w:sectPr w:rsidR="000653F9" w:rsidRPr="00294442" w:rsidSect="00294442">
      <w:headerReference w:type="default" r:id="rId8"/>
      <w:footerReference w:type="default" r:id="rId9"/>
      <w:pgSz w:w="11906" w:h="16838" w:orient="portrait"/>
      <w:pgMar w:top="850" w:right="566" w:bottom="426" w:left="993" w:header="720" w:footer="720" w:gutter="0"/>
      <w:cols w:space="720"/>
      <w:noEndnote/>
      <w:docGrid w:linePitch="299"/>
      <w:sectPrChange w:id="896" w:author="117" w:date="2019-01-24T13:18:00Z">
        <w:sectPr w:rsidR="000653F9" w:rsidRPr="00294442" w:rsidSect="00294442">
          <w:pgSz w:w="16838" w:h="11906" w:orient="landscape"/>
          <w:pgMar w:top="993" w:right="850" w:bottom="1134" w:left="1701"/>
        </w:sectPr>
      </w:sectPrChang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2F1F" w:rsidRDefault="00222F1F" w:rsidP="00DC7CA8">
      <w:pPr>
        <w:spacing w:after="0" w:line="240" w:lineRule="auto"/>
      </w:pPr>
      <w:r>
        <w:separator/>
      </w:r>
    </w:p>
  </w:endnote>
  <w:endnote w:type="continuationSeparator" w:id="1">
    <w:p w:rsidR="00222F1F" w:rsidRDefault="00222F1F" w:rsidP="00DC7CA8">
      <w:pPr>
        <w:spacing w:after="0" w:line="240" w:lineRule="auto"/>
      </w:pPr>
      <w:r>
        <w:continuationSeparator/>
      </w:r>
    </w:p>
  </w:endnote>
  <w:endnote w:type="continuationNotice" w:id="2">
    <w:p w:rsidR="00222F1F" w:rsidRDefault="00222F1F">
      <w:pPr>
        <w:spacing w:after="0"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2827" w:rsidRDefault="00AA2827">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2F1F" w:rsidRDefault="00222F1F" w:rsidP="00DC7CA8">
      <w:pPr>
        <w:spacing w:after="0" w:line="240" w:lineRule="auto"/>
      </w:pPr>
      <w:r>
        <w:separator/>
      </w:r>
    </w:p>
  </w:footnote>
  <w:footnote w:type="continuationSeparator" w:id="1">
    <w:p w:rsidR="00222F1F" w:rsidRDefault="00222F1F" w:rsidP="00DC7CA8">
      <w:pPr>
        <w:spacing w:after="0" w:line="240" w:lineRule="auto"/>
      </w:pPr>
      <w:r>
        <w:continuationSeparator/>
      </w:r>
    </w:p>
  </w:footnote>
  <w:footnote w:type="continuationNotice" w:id="2">
    <w:p w:rsidR="00222F1F" w:rsidRDefault="00222F1F">
      <w:pPr>
        <w:spacing w:after="0" w:line="240" w:lineRule="auto"/>
      </w:pPr>
    </w:p>
  </w:footnote>
  <w:footnote w:id="3">
    <w:p w:rsidR="00272907" w:rsidRPr="005F3C01" w:rsidRDefault="00272907" w:rsidP="005F3C01">
      <w:pPr>
        <w:autoSpaceDE w:val="0"/>
        <w:autoSpaceDN w:val="0"/>
        <w:adjustRightInd w:val="0"/>
        <w:spacing w:after="0" w:line="240" w:lineRule="auto"/>
        <w:jc w:val="both"/>
        <w:rPr>
          <w:sz w:val="20"/>
          <w:szCs w:val="20"/>
        </w:rPr>
      </w:pPr>
      <w:r>
        <w:rPr>
          <w:rStyle w:val="ae"/>
        </w:rPr>
        <w:footnoteRef/>
      </w:r>
      <w:r>
        <w:t xml:space="preserve"> </w:t>
      </w:r>
      <w:r w:rsidRPr="005F3C01">
        <w:rPr>
          <w:rFonts w:ascii="Times New Roman" w:eastAsia="Times New Roman" w:hAnsi="Times New Roman"/>
          <w:sz w:val="20"/>
          <w:szCs w:val="20"/>
          <w:lang w:eastAsia="ru-RU"/>
        </w:rPr>
        <w:t xml:space="preserve">Основы функционирования розничных рынков электрической энергии, утвержденные </w:t>
      </w:r>
      <w:r w:rsidRPr="005F3C01">
        <w:rPr>
          <w:rFonts w:ascii="Times New Roman" w:hAnsi="Times New Roman"/>
          <w:sz w:val="20"/>
          <w:szCs w:val="20"/>
        </w:rPr>
        <w:t>постановлением Правительства РФ от 04.05.2012 № 442</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2827" w:rsidRDefault="00AA2827">
    <w:pPr>
      <w:pStyle w:val="af1"/>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B06463"/>
    <w:multiLevelType w:val="hybridMultilevel"/>
    <w:tmpl w:val="DDB298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2AE7E61"/>
    <w:multiLevelType w:val="hybridMultilevel"/>
    <w:tmpl w:val="4466567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3D285CC1"/>
    <w:multiLevelType w:val="hybridMultilevel"/>
    <w:tmpl w:val="967E0194"/>
    <w:lvl w:ilvl="0" w:tplc="BBD67AAC">
      <w:start w:val="1"/>
      <w:numFmt w:val="decimal"/>
      <w:lvlText w:val="%1."/>
      <w:lvlJc w:val="left"/>
      <w:pPr>
        <w:ind w:left="907" w:hanging="360"/>
      </w:pPr>
      <w:rPr>
        <w:rFonts w:ascii="Calibri" w:eastAsia="Calibri" w:hAnsi="Calibri" w:cs="Times New Roman" w:hint="default"/>
      </w:rPr>
    </w:lvl>
    <w:lvl w:ilvl="1" w:tplc="04190019" w:tentative="1">
      <w:start w:val="1"/>
      <w:numFmt w:val="lowerLetter"/>
      <w:lvlText w:val="%2."/>
      <w:lvlJc w:val="left"/>
      <w:pPr>
        <w:ind w:left="1627" w:hanging="360"/>
      </w:pPr>
    </w:lvl>
    <w:lvl w:ilvl="2" w:tplc="0419001B" w:tentative="1">
      <w:start w:val="1"/>
      <w:numFmt w:val="lowerRoman"/>
      <w:lvlText w:val="%3."/>
      <w:lvlJc w:val="right"/>
      <w:pPr>
        <w:ind w:left="2347" w:hanging="180"/>
      </w:pPr>
    </w:lvl>
    <w:lvl w:ilvl="3" w:tplc="0419000F" w:tentative="1">
      <w:start w:val="1"/>
      <w:numFmt w:val="decimal"/>
      <w:lvlText w:val="%4."/>
      <w:lvlJc w:val="left"/>
      <w:pPr>
        <w:ind w:left="3067" w:hanging="360"/>
      </w:pPr>
    </w:lvl>
    <w:lvl w:ilvl="4" w:tplc="04190019" w:tentative="1">
      <w:start w:val="1"/>
      <w:numFmt w:val="lowerLetter"/>
      <w:lvlText w:val="%5."/>
      <w:lvlJc w:val="left"/>
      <w:pPr>
        <w:ind w:left="3787" w:hanging="360"/>
      </w:pPr>
    </w:lvl>
    <w:lvl w:ilvl="5" w:tplc="0419001B" w:tentative="1">
      <w:start w:val="1"/>
      <w:numFmt w:val="lowerRoman"/>
      <w:lvlText w:val="%6."/>
      <w:lvlJc w:val="right"/>
      <w:pPr>
        <w:ind w:left="4507" w:hanging="180"/>
      </w:pPr>
    </w:lvl>
    <w:lvl w:ilvl="6" w:tplc="0419000F" w:tentative="1">
      <w:start w:val="1"/>
      <w:numFmt w:val="decimal"/>
      <w:lvlText w:val="%7."/>
      <w:lvlJc w:val="left"/>
      <w:pPr>
        <w:ind w:left="5227" w:hanging="360"/>
      </w:pPr>
    </w:lvl>
    <w:lvl w:ilvl="7" w:tplc="04190019" w:tentative="1">
      <w:start w:val="1"/>
      <w:numFmt w:val="lowerLetter"/>
      <w:lvlText w:val="%8."/>
      <w:lvlJc w:val="left"/>
      <w:pPr>
        <w:ind w:left="5947" w:hanging="360"/>
      </w:pPr>
    </w:lvl>
    <w:lvl w:ilvl="8" w:tplc="0419001B" w:tentative="1">
      <w:start w:val="1"/>
      <w:numFmt w:val="lowerRoman"/>
      <w:lvlText w:val="%9."/>
      <w:lvlJc w:val="right"/>
      <w:pPr>
        <w:ind w:left="6667" w:hanging="180"/>
      </w:pPr>
    </w:lvl>
  </w:abstractNum>
  <w:abstractNum w:abstractNumId="3">
    <w:nsid w:val="66B9055C"/>
    <w:multiLevelType w:val="hybridMultilevel"/>
    <w:tmpl w:val="E5D484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visionView w:markup="0"/>
  <w:trackRevisions/>
  <w:doNotTrackMoves/>
  <w:defaultTabStop w:val="708"/>
  <w:drawingGridHorizontalSpacing w:val="110"/>
  <w:displayHorizontalDrawingGridEvery w:val="2"/>
  <w:characterSpacingControl w:val="doNotCompress"/>
  <w:footnotePr>
    <w:footnote w:id="0"/>
    <w:footnote w:id="1"/>
    <w:footnote w:id="2"/>
  </w:footnotePr>
  <w:endnotePr>
    <w:endnote w:id="0"/>
    <w:endnote w:id="1"/>
    <w:endnote w:id="2"/>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653F9"/>
    <w:rsid w:val="00005229"/>
    <w:rsid w:val="000164EE"/>
    <w:rsid w:val="00022F24"/>
    <w:rsid w:val="000239E1"/>
    <w:rsid w:val="00026177"/>
    <w:rsid w:val="00035607"/>
    <w:rsid w:val="00041665"/>
    <w:rsid w:val="0004298F"/>
    <w:rsid w:val="00054003"/>
    <w:rsid w:val="000653F9"/>
    <w:rsid w:val="00070D74"/>
    <w:rsid w:val="000B1DAA"/>
    <w:rsid w:val="000B7B09"/>
    <w:rsid w:val="000D0D64"/>
    <w:rsid w:val="000D5321"/>
    <w:rsid w:val="000E2AD7"/>
    <w:rsid w:val="000E3931"/>
    <w:rsid w:val="00106015"/>
    <w:rsid w:val="00143C0C"/>
    <w:rsid w:val="001452AF"/>
    <w:rsid w:val="001621F7"/>
    <w:rsid w:val="00166D9F"/>
    <w:rsid w:val="001700D2"/>
    <w:rsid w:val="00177362"/>
    <w:rsid w:val="00177B9D"/>
    <w:rsid w:val="00180DA0"/>
    <w:rsid w:val="00182892"/>
    <w:rsid w:val="001830A9"/>
    <w:rsid w:val="00186FB8"/>
    <w:rsid w:val="00187BF5"/>
    <w:rsid w:val="0019014D"/>
    <w:rsid w:val="00196C7D"/>
    <w:rsid w:val="001A09A2"/>
    <w:rsid w:val="001A5832"/>
    <w:rsid w:val="001B4723"/>
    <w:rsid w:val="001C47BE"/>
    <w:rsid w:val="001C63E0"/>
    <w:rsid w:val="001D45A0"/>
    <w:rsid w:val="001D7582"/>
    <w:rsid w:val="00222F1F"/>
    <w:rsid w:val="0022778E"/>
    <w:rsid w:val="00231805"/>
    <w:rsid w:val="00233155"/>
    <w:rsid w:val="00242530"/>
    <w:rsid w:val="00251BEC"/>
    <w:rsid w:val="00272907"/>
    <w:rsid w:val="0028628F"/>
    <w:rsid w:val="00294442"/>
    <w:rsid w:val="00294A69"/>
    <w:rsid w:val="002963F2"/>
    <w:rsid w:val="002978AF"/>
    <w:rsid w:val="002A3BA1"/>
    <w:rsid w:val="002B18EB"/>
    <w:rsid w:val="002D35EE"/>
    <w:rsid w:val="002E3AD2"/>
    <w:rsid w:val="002F4276"/>
    <w:rsid w:val="003134B3"/>
    <w:rsid w:val="003146E9"/>
    <w:rsid w:val="00315196"/>
    <w:rsid w:val="003158E1"/>
    <w:rsid w:val="0032200A"/>
    <w:rsid w:val="00326913"/>
    <w:rsid w:val="00342925"/>
    <w:rsid w:val="00347A15"/>
    <w:rsid w:val="00357574"/>
    <w:rsid w:val="0036728E"/>
    <w:rsid w:val="00397B62"/>
    <w:rsid w:val="003A6292"/>
    <w:rsid w:val="003C556E"/>
    <w:rsid w:val="003D4D3D"/>
    <w:rsid w:val="003F5301"/>
    <w:rsid w:val="00402DC7"/>
    <w:rsid w:val="00404EFA"/>
    <w:rsid w:val="00405B1D"/>
    <w:rsid w:val="00422B6E"/>
    <w:rsid w:val="00443775"/>
    <w:rsid w:val="004A4D60"/>
    <w:rsid w:val="004D2DB7"/>
    <w:rsid w:val="004E3074"/>
    <w:rsid w:val="004F4FF1"/>
    <w:rsid w:val="00507A0C"/>
    <w:rsid w:val="00510441"/>
    <w:rsid w:val="00520F42"/>
    <w:rsid w:val="005423EA"/>
    <w:rsid w:val="00557796"/>
    <w:rsid w:val="00566514"/>
    <w:rsid w:val="0057110C"/>
    <w:rsid w:val="00573CFF"/>
    <w:rsid w:val="005751E1"/>
    <w:rsid w:val="00584BD8"/>
    <w:rsid w:val="00587AB6"/>
    <w:rsid w:val="00590015"/>
    <w:rsid w:val="005A012A"/>
    <w:rsid w:val="005B14AA"/>
    <w:rsid w:val="005B627E"/>
    <w:rsid w:val="005B7412"/>
    <w:rsid w:val="005C22A7"/>
    <w:rsid w:val="005E153E"/>
    <w:rsid w:val="005E50F0"/>
    <w:rsid w:val="005F3335"/>
    <w:rsid w:val="005F3C01"/>
    <w:rsid w:val="00620C3D"/>
    <w:rsid w:val="00640439"/>
    <w:rsid w:val="00643AB9"/>
    <w:rsid w:val="0065173C"/>
    <w:rsid w:val="00654650"/>
    <w:rsid w:val="006642D2"/>
    <w:rsid w:val="00666E7C"/>
    <w:rsid w:val="00677F5A"/>
    <w:rsid w:val="0068024C"/>
    <w:rsid w:val="00690D12"/>
    <w:rsid w:val="006940E1"/>
    <w:rsid w:val="006D2507"/>
    <w:rsid w:val="006D2EDE"/>
    <w:rsid w:val="006F2514"/>
    <w:rsid w:val="006F446F"/>
    <w:rsid w:val="006F587F"/>
    <w:rsid w:val="007017EC"/>
    <w:rsid w:val="00711D93"/>
    <w:rsid w:val="00724CA5"/>
    <w:rsid w:val="00740AC5"/>
    <w:rsid w:val="00741823"/>
    <w:rsid w:val="00762B2B"/>
    <w:rsid w:val="00765C7F"/>
    <w:rsid w:val="00765CEC"/>
    <w:rsid w:val="00776C32"/>
    <w:rsid w:val="007823C8"/>
    <w:rsid w:val="0078335E"/>
    <w:rsid w:val="007B0584"/>
    <w:rsid w:val="007D73B0"/>
    <w:rsid w:val="007E41FA"/>
    <w:rsid w:val="007F7353"/>
    <w:rsid w:val="00824E68"/>
    <w:rsid w:val="008254DA"/>
    <w:rsid w:val="0082713E"/>
    <w:rsid w:val="00845591"/>
    <w:rsid w:val="00846D91"/>
    <w:rsid w:val="0086786C"/>
    <w:rsid w:val="008742FE"/>
    <w:rsid w:val="00874836"/>
    <w:rsid w:val="00884F39"/>
    <w:rsid w:val="00886645"/>
    <w:rsid w:val="008A0889"/>
    <w:rsid w:val="008A1EF7"/>
    <w:rsid w:val="008A4645"/>
    <w:rsid w:val="008C2E25"/>
    <w:rsid w:val="008E16CB"/>
    <w:rsid w:val="009001F4"/>
    <w:rsid w:val="00903187"/>
    <w:rsid w:val="00904E58"/>
    <w:rsid w:val="009064E3"/>
    <w:rsid w:val="00944EE8"/>
    <w:rsid w:val="00950292"/>
    <w:rsid w:val="00956012"/>
    <w:rsid w:val="00997522"/>
    <w:rsid w:val="009A78FF"/>
    <w:rsid w:val="009C14D6"/>
    <w:rsid w:val="009D175E"/>
    <w:rsid w:val="009D7322"/>
    <w:rsid w:val="009E538E"/>
    <w:rsid w:val="00A05CC8"/>
    <w:rsid w:val="00A06C6A"/>
    <w:rsid w:val="00A210DB"/>
    <w:rsid w:val="00A26691"/>
    <w:rsid w:val="00A421F8"/>
    <w:rsid w:val="00A44E14"/>
    <w:rsid w:val="00A46138"/>
    <w:rsid w:val="00A474DD"/>
    <w:rsid w:val="00A55156"/>
    <w:rsid w:val="00A56F88"/>
    <w:rsid w:val="00A66E4F"/>
    <w:rsid w:val="00A72C95"/>
    <w:rsid w:val="00A740E2"/>
    <w:rsid w:val="00A817C0"/>
    <w:rsid w:val="00AA2827"/>
    <w:rsid w:val="00AD44CF"/>
    <w:rsid w:val="00AE392E"/>
    <w:rsid w:val="00AF5495"/>
    <w:rsid w:val="00AF67C0"/>
    <w:rsid w:val="00B118E9"/>
    <w:rsid w:val="00B464CB"/>
    <w:rsid w:val="00B8308D"/>
    <w:rsid w:val="00B96DA2"/>
    <w:rsid w:val="00BA531D"/>
    <w:rsid w:val="00BB4315"/>
    <w:rsid w:val="00BB7AE2"/>
    <w:rsid w:val="00BD087E"/>
    <w:rsid w:val="00BD1C7B"/>
    <w:rsid w:val="00BE702F"/>
    <w:rsid w:val="00C02B7A"/>
    <w:rsid w:val="00C05817"/>
    <w:rsid w:val="00C05A4F"/>
    <w:rsid w:val="00C1276E"/>
    <w:rsid w:val="00C168E1"/>
    <w:rsid w:val="00C20511"/>
    <w:rsid w:val="00C2064F"/>
    <w:rsid w:val="00C21118"/>
    <w:rsid w:val="00C25F4B"/>
    <w:rsid w:val="00C35AD9"/>
    <w:rsid w:val="00C379FF"/>
    <w:rsid w:val="00C454A5"/>
    <w:rsid w:val="00C45AAE"/>
    <w:rsid w:val="00C56E9C"/>
    <w:rsid w:val="00C65867"/>
    <w:rsid w:val="00C74D96"/>
    <w:rsid w:val="00C8583C"/>
    <w:rsid w:val="00C8718B"/>
    <w:rsid w:val="00CA1A51"/>
    <w:rsid w:val="00CA542E"/>
    <w:rsid w:val="00CC1A0A"/>
    <w:rsid w:val="00CC211B"/>
    <w:rsid w:val="00CF1E2B"/>
    <w:rsid w:val="00D424FC"/>
    <w:rsid w:val="00D47D80"/>
    <w:rsid w:val="00D6592D"/>
    <w:rsid w:val="00D679FC"/>
    <w:rsid w:val="00D75D25"/>
    <w:rsid w:val="00D870EE"/>
    <w:rsid w:val="00D91636"/>
    <w:rsid w:val="00DB5548"/>
    <w:rsid w:val="00DC7CA8"/>
    <w:rsid w:val="00DE3FD8"/>
    <w:rsid w:val="00DF08F3"/>
    <w:rsid w:val="00DF4464"/>
    <w:rsid w:val="00DF53C7"/>
    <w:rsid w:val="00E01808"/>
    <w:rsid w:val="00E01C37"/>
    <w:rsid w:val="00E36F56"/>
    <w:rsid w:val="00E5056E"/>
    <w:rsid w:val="00E53D9B"/>
    <w:rsid w:val="00E557B2"/>
    <w:rsid w:val="00E55BB4"/>
    <w:rsid w:val="00E71229"/>
    <w:rsid w:val="00E9367D"/>
    <w:rsid w:val="00EA53BE"/>
    <w:rsid w:val="00EA737A"/>
    <w:rsid w:val="00EB1CA6"/>
    <w:rsid w:val="00EE2C63"/>
    <w:rsid w:val="00EE73BD"/>
    <w:rsid w:val="00F20711"/>
    <w:rsid w:val="00F66C87"/>
    <w:rsid w:val="00F87578"/>
    <w:rsid w:val="00F9128F"/>
    <w:rsid w:val="00FA4CD6"/>
    <w:rsid w:val="00FA4EEA"/>
    <w:rsid w:val="00FA71E0"/>
    <w:rsid w:val="00FC1E5A"/>
    <w:rsid w:val="00FD1933"/>
    <w:rsid w:val="00FE0A69"/>
    <w:rsid w:val="00FF135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3775"/>
    <w:pPr>
      <w:spacing w:after="200" w:line="276" w:lineRule="auto"/>
    </w:pPr>
    <w:rPr>
      <w:sz w:val="22"/>
      <w:szCs w:val="22"/>
      <w:lang w:eastAsia="en-US"/>
    </w:rPr>
  </w:style>
  <w:style w:type="paragraph" w:styleId="1">
    <w:name w:val="heading 1"/>
    <w:basedOn w:val="a"/>
    <w:next w:val="a"/>
    <w:link w:val="10"/>
    <w:uiPriority w:val="9"/>
    <w:qFormat/>
    <w:rsid w:val="00C05A4F"/>
    <w:pPr>
      <w:keepNext/>
      <w:keepLines/>
      <w:spacing w:before="480" w:after="0"/>
      <w:outlineLvl w:val="0"/>
    </w:pPr>
    <w:rPr>
      <w:rFonts w:ascii="Cambria" w:eastAsia="Times New Roman" w:hAnsi="Cambria"/>
      <w:b/>
      <w:bCs/>
      <w:color w:val="365F91"/>
      <w:sz w:val="28"/>
      <w:szCs w:val="28"/>
      <w:lang/>
    </w:rPr>
  </w:style>
  <w:style w:type="paragraph" w:styleId="3">
    <w:name w:val="heading 3"/>
    <w:basedOn w:val="a"/>
    <w:next w:val="a"/>
    <w:link w:val="30"/>
    <w:uiPriority w:val="9"/>
    <w:semiHidden/>
    <w:unhideWhenUsed/>
    <w:qFormat/>
    <w:rsid w:val="005751E1"/>
    <w:pPr>
      <w:keepNext/>
      <w:keepLines/>
      <w:spacing w:before="200" w:after="0"/>
      <w:outlineLvl w:val="2"/>
    </w:pPr>
    <w:rPr>
      <w:rFonts w:ascii="Cambria" w:eastAsia="Times New Roman" w:hAnsi="Cambria"/>
      <w:b/>
      <w:bCs/>
      <w:color w:val="4F81BD"/>
      <w:sz w:val="20"/>
      <w:szCs w:val="20"/>
      <w:lan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653F9"/>
    <w:pPr>
      <w:autoSpaceDE w:val="0"/>
      <w:autoSpaceDN w:val="0"/>
      <w:adjustRightInd w:val="0"/>
    </w:pPr>
    <w:rPr>
      <w:rFonts w:ascii="Arial" w:hAnsi="Arial" w:cs="Arial"/>
      <w:lang w:eastAsia="en-US"/>
    </w:rPr>
  </w:style>
  <w:style w:type="paragraph" w:customStyle="1" w:styleId="ConsPlusNonformat">
    <w:name w:val="ConsPlusNonformat"/>
    <w:uiPriority w:val="99"/>
    <w:rsid w:val="000653F9"/>
    <w:pPr>
      <w:autoSpaceDE w:val="0"/>
      <w:autoSpaceDN w:val="0"/>
      <w:adjustRightInd w:val="0"/>
    </w:pPr>
    <w:rPr>
      <w:rFonts w:ascii="Courier New" w:hAnsi="Courier New" w:cs="Courier New"/>
      <w:lang w:eastAsia="en-US"/>
    </w:rPr>
  </w:style>
  <w:style w:type="paragraph" w:styleId="a3">
    <w:name w:val="List Paragraph"/>
    <w:basedOn w:val="a"/>
    <w:uiPriority w:val="34"/>
    <w:qFormat/>
    <w:rsid w:val="00666E7C"/>
    <w:pPr>
      <w:ind w:left="720"/>
      <w:contextualSpacing/>
    </w:pPr>
  </w:style>
  <w:style w:type="paragraph" w:styleId="a4">
    <w:name w:val="Balloon Text"/>
    <w:basedOn w:val="a"/>
    <w:link w:val="a5"/>
    <w:uiPriority w:val="99"/>
    <w:semiHidden/>
    <w:unhideWhenUsed/>
    <w:rsid w:val="00326913"/>
    <w:pPr>
      <w:spacing w:after="0" w:line="240" w:lineRule="auto"/>
    </w:pPr>
    <w:rPr>
      <w:rFonts w:ascii="Tahoma" w:hAnsi="Tahoma"/>
      <w:sz w:val="16"/>
      <w:szCs w:val="16"/>
      <w:lang/>
    </w:rPr>
  </w:style>
  <w:style w:type="character" w:customStyle="1" w:styleId="a5">
    <w:name w:val="Текст выноски Знак"/>
    <w:link w:val="a4"/>
    <w:uiPriority w:val="99"/>
    <w:semiHidden/>
    <w:rsid w:val="00326913"/>
    <w:rPr>
      <w:rFonts w:ascii="Tahoma" w:hAnsi="Tahoma" w:cs="Tahoma"/>
      <w:sz w:val="16"/>
      <w:szCs w:val="16"/>
    </w:rPr>
  </w:style>
  <w:style w:type="character" w:styleId="a6">
    <w:name w:val="Strong"/>
    <w:uiPriority w:val="22"/>
    <w:qFormat/>
    <w:rsid w:val="00022F24"/>
    <w:rPr>
      <w:b/>
      <w:bCs/>
    </w:rPr>
  </w:style>
  <w:style w:type="paragraph" w:customStyle="1" w:styleId="Default">
    <w:name w:val="Default"/>
    <w:rsid w:val="00E36F56"/>
    <w:pPr>
      <w:autoSpaceDE w:val="0"/>
      <w:autoSpaceDN w:val="0"/>
      <w:adjustRightInd w:val="0"/>
    </w:pPr>
    <w:rPr>
      <w:rFonts w:cs="Calibri"/>
      <w:color w:val="000000"/>
      <w:sz w:val="24"/>
      <w:szCs w:val="24"/>
      <w:lang w:eastAsia="en-US"/>
    </w:rPr>
  </w:style>
  <w:style w:type="character" w:styleId="a7">
    <w:name w:val="annotation reference"/>
    <w:uiPriority w:val="99"/>
    <w:semiHidden/>
    <w:unhideWhenUsed/>
    <w:rsid w:val="00584BD8"/>
    <w:rPr>
      <w:sz w:val="16"/>
      <w:szCs w:val="16"/>
    </w:rPr>
  </w:style>
  <w:style w:type="paragraph" w:styleId="a8">
    <w:name w:val="annotation text"/>
    <w:basedOn w:val="a"/>
    <w:link w:val="a9"/>
    <w:uiPriority w:val="99"/>
    <w:semiHidden/>
    <w:unhideWhenUsed/>
    <w:rsid w:val="00584BD8"/>
    <w:pPr>
      <w:spacing w:line="240" w:lineRule="auto"/>
    </w:pPr>
    <w:rPr>
      <w:sz w:val="20"/>
      <w:szCs w:val="20"/>
      <w:lang/>
    </w:rPr>
  </w:style>
  <w:style w:type="character" w:customStyle="1" w:styleId="a9">
    <w:name w:val="Текст примечания Знак"/>
    <w:link w:val="a8"/>
    <w:uiPriority w:val="99"/>
    <w:semiHidden/>
    <w:rsid w:val="00584BD8"/>
    <w:rPr>
      <w:sz w:val="20"/>
      <w:szCs w:val="20"/>
    </w:rPr>
  </w:style>
  <w:style w:type="paragraph" w:styleId="aa">
    <w:name w:val="annotation subject"/>
    <w:basedOn w:val="a8"/>
    <w:next w:val="a8"/>
    <w:link w:val="ab"/>
    <w:uiPriority w:val="99"/>
    <w:semiHidden/>
    <w:unhideWhenUsed/>
    <w:rsid w:val="00584BD8"/>
    <w:rPr>
      <w:b/>
      <w:bCs/>
    </w:rPr>
  </w:style>
  <w:style w:type="character" w:customStyle="1" w:styleId="ab">
    <w:name w:val="Тема примечания Знак"/>
    <w:link w:val="aa"/>
    <w:uiPriority w:val="99"/>
    <w:semiHidden/>
    <w:rsid w:val="00584BD8"/>
    <w:rPr>
      <w:b/>
      <w:bCs/>
      <w:sz w:val="20"/>
      <w:szCs w:val="20"/>
    </w:rPr>
  </w:style>
  <w:style w:type="table" w:customStyle="1" w:styleId="-11">
    <w:name w:val="Светлая заливка - Акцент 11"/>
    <w:basedOn w:val="a1"/>
    <w:uiPriority w:val="60"/>
    <w:rsid w:val="008C2E25"/>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ac">
    <w:name w:val="footnote text"/>
    <w:basedOn w:val="a"/>
    <w:link w:val="ad"/>
    <w:uiPriority w:val="99"/>
    <w:semiHidden/>
    <w:unhideWhenUsed/>
    <w:rsid w:val="00DC7CA8"/>
    <w:pPr>
      <w:spacing w:after="0" w:line="240" w:lineRule="auto"/>
    </w:pPr>
    <w:rPr>
      <w:sz w:val="20"/>
      <w:szCs w:val="20"/>
      <w:lang/>
    </w:rPr>
  </w:style>
  <w:style w:type="character" w:customStyle="1" w:styleId="ad">
    <w:name w:val="Текст сноски Знак"/>
    <w:link w:val="ac"/>
    <w:uiPriority w:val="99"/>
    <w:semiHidden/>
    <w:rsid w:val="00DC7CA8"/>
    <w:rPr>
      <w:sz w:val="20"/>
      <w:szCs w:val="20"/>
    </w:rPr>
  </w:style>
  <w:style w:type="character" w:styleId="ae">
    <w:name w:val="footnote reference"/>
    <w:uiPriority w:val="99"/>
    <w:semiHidden/>
    <w:unhideWhenUsed/>
    <w:rsid w:val="00DC7CA8"/>
    <w:rPr>
      <w:vertAlign w:val="superscript"/>
    </w:rPr>
  </w:style>
  <w:style w:type="table" w:customStyle="1" w:styleId="-110">
    <w:name w:val="Светлый список - Акцент 11"/>
    <w:basedOn w:val="a1"/>
    <w:uiPriority w:val="61"/>
    <w:rsid w:val="00DC7CA8"/>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af">
    <w:name w:val="Document Map"/>
    <w:basedOn w:val="a"/>
    <w:link w:val="af0"/>
    <w:uiPriority w:val="99"/>
    <w:semiHidden/>
    <w:unhideWhenUsed/>
    <w:rsid w:val="00D679FC"/>
    <w:pPr>
      <w:spacing w:after="0" w:line="240" w:lineRule="auto"/>
    </w:pPr>
    <w:rPr>
      <w:rFonts w:ascii="Tahoma" w:hAnsi="Tahoma"/>
      <w:sz w:val="16"/>
      <w:szCs w:val="16"/>
      <w:lang/>
    </w:rPr>
  </w:style>
  <w:style w:type="character" w:customStyle="1" w:styleId="af0">
    <w:name w:val="Схема документа Знак"/>
    <w:link w:val="af"/>
    <w:uiPriority w:val="99"/>
    <w:semiHidden/>
    <w:rsid w:val="00D679FC"/>
    <w:rPr>
      <w:rFonts w:ascii="Tahoma" w:hAnsi="Tahoma" w:cs="Tahoma"/>
      <w:sz w:val="16"/>
      <w:szCs w:val="16"/>
    </w:rPr>
  </w:style>
  <w:style w:type="character" w:customStyle="1" w:styleId="10">
    <w:name w:val="Заголовок 1 Знак"/>
    <w:link w:val="1"/>
    <w:uiPriority w:val="9"/>
    <w:rsid w:val="00C05A4F"/>
    <w:rPr>
      <w:rFonts w:ascii="Cambria" w:eastAsia="Times New Roman" w:hAnsi="Cambria" w:cs="Times New Roman"/>
      <w:b/>
      <w:bCs/>
      <w:color w:val="365F91"/>
      <w:sz w:val="28"/>
      <w:szCs w:val="28"/>
    </w:rPr>
  </w:style>
  <w:style w:type="character" w:customStyle="1" w:styleId="apple-converted-space">
    <w:name w:val="apple-converted-space"/>
    <w:basedOn w:val="a0"/>
    <w:rsid w:val="008A4645"/>
  </w:style>
  <w:style w:type="paragraph" w:styleId="af1">
    <w:name w:val="header"/>
    <w:basedOn w:val="a"/>
    <w:link w:val="af2"/>
    <w:uiPriority w:val="99"/>
    <w:unhideWhenUsed/>
    <w:rsid w:val="00AA2827"/>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AA2827"/>
  </w:style>
  <w:style w:type="paragraph" w:styleId="af3">
    <w:name w:val="footer"/>
    <w:basedOn w:val="a"/>
    <w:link w:val="af4"/>
    <w:uiPriority w:val="99"/>
    <w:unhideWhenUsed/>
    <w:rsid w:val="00AA2827"/>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AA2827"/>
  </w:style>
  <w:style w:type="character" w:customStyle="1" w:styleId="30">
    <w:name w:val="Заголовок 3 Знак"/>
    <w:link w:val="3"/>
    <w:uiPriority w:val="9"/>
    <w:semiHidden/>
    <w:rsid w:val="005751E1"/>
    <w:rPr>
      <w:rFonts w:ascii="Cambria" w:eastAsia="Times New Roman" w:hAnsi="Cambria" w:cs="Times New Roman"/>
      <w:b/>
      <w:bCs/>
      <w:color w:val="4F81BD"/>
    </w:rPr>
  </w:style>
  <w:style w:type="paragraph" w:styleId="af5">
    <w:name w:val="Normal (Web)"/>
    <w:basedOn w:val="a"/>
    <w:uiPriority w:val="99"/>
    <w:unhideWhenUsed/>
    <w:rsid w:val="005751E1"/>
    <w:pPr>
      <w:spacing w:before="100" w:beforeAutospacing="1" w:after="100" w:afterAutospacing="1" w:line="240" w:lineRule="auto"/>
    </w:pPr>
    <w:rPr>
      <w:rFonts w:ascii="Times New Roman" w:eastAsia="Times New Roman" w:hAnsi="Times New Roman"/>
      <w:sz w:val="24"/>
      <w:szCs w:val="24"/>
      <w:lang w:eastAsia="ru-RU"/>
    </w:rPr>
  </w:style>
  <w:style w:type="paragraph" w:styleId="af6">
    <w:name w:val="Revision"/>
    <w:hidden/>
    <w:uiPriority w:val="99"/>
    <w:semiHidden/>
    <w:rsid w:val="002D35EE"/>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692192933">
      <w:bodyDiv w:val="1"/>
      <w:marLeft w:val="0"/>
      <w:marRight w:val="0"/>
      <w:marTop w:val="0"/>
      <w:marBottom w:val="0"/>
      <w:divBdr>
        <w:top w:val="none" w:sz="0" w:space="0" w:color="auto"/>
        <w:left w:val="none" w:sz="0" w:space="0" w:color="auto"/>
        <w:bottom w:val="none" w:sz="0" w:space="0" w:color="auto"/>
        <w:right w:val="none" w:sz="0" w:space="0" w:color="auto"/>
      </w:divBdr>
      <w:divsChild>
        <w:div w:id="2103604278">
          <w:marLeft w:val="300"/>
          <w:marRight w:val="300"/>
          <w:marTop w:val="300"/>
          <w:marBottom w:val="300"/>
          <w:divBdr>
            <w:top w:val="none" w:sz="0" w:space="0" w:color="auto"/>
            <w:left w:val="none" w:sz="0" w:space="0" w:color="auto"/>
            <w:bottom w:val="none" w:sz="0" w:space="0" w:color="auto"/>
            <w:right w:val="none" w:sz="0" w:space="0" w:color="auto"/>
          </w:divBdr>
          <w:divsChild>
            <w:div w:id="1980374778">
              <w:marLeft w:val="0"/>
              <w:marRight w:val="0"/>
              <w:marTop w:val="0"/>
              <w:marBottom w:val="0"/>
              <w:divBdr>
                <w:top w:val="none" w:sz="0" w:space="0" w:color="auto"/>
                <w:left w:val="none" w:sz="0" w:space="0" w:color="auto"/>
                <w:bottom w:val="none" w:sz="0" w:space="0" w:color="auto"/>
                <w:right w:val="none" w:sz="0" w:space="0" w:color="auto"/>
              </w:divBdr>
              <w:divsChild>
                <w:div w:id="722951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221732">
      <w:bodyDiv w:val="1"/>
      <w:marLeft w:val="0"/>
      <w:marRight w:val="0"/>
      <w:marTop w:val="0"/>
      <w:marBottom w:val="0"/>
      <w:divBdr>
        <w:top w:val="none" w:sz="0" w:space="0" w:color="auto"/>
        <w:left w:val="none" w:sz="0" w:space="0" w:color="auto"/>
        <w:bottom w:val="none" w:sz="0" w:space="0" w:color="auto"/>
        <w:right w:val="none" w:sz="0" w:space="0" w:color="auto"/>
      </w:divBdr>
      <w:divsChild>
        <w:div w:id="725883480">
          <w:marLeft w:val="0"/>
          <w:marRight w:val="0"/>
          <w:marTop w:val="0"/>
          <w:marBottom w:val="0"/>
          <w:divBdr>
            <w:top w:val="none" w:sz="0" w:space="0" w:color="auto"/>
            <w:left w:val="none" w:sz="0" w:space="0" w:color="auto"/>
            <w:bottom w:val="none" w:sz="0" w:space="0" w:color="auto"/>
            <w:right w:val="none" w:sz="0" w:space="0" w:color="auto"/>
          </w:divBdr>
        </w:div>
        <w:div w:id="1045835661">
          <w:marLeft w:val="0"/>
          <w:marRight w:val="0"/>
          <w:marTop w:val="0"/>
          <w:marBottom w:val="0"/>
          <w:divBdr>
            <w:top w:val="none" w:sz="0" w:space="0" w:color="auto"/>
            <w:left w:val="none" w:sz="0" w:space="0" w:color="auto"/>
            <w:bottom w:val="none" w:sz="0" w:space="0" w:color="auto"/>
            <w:right w:val="none" w:sz="0" w:space="0" w:color="auto"/>
          </w:divBdr>
        </w:div>
        <w:div w:id="17940595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8D57B5-FDA3-4A90-884B-595D59768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2174</Words>
  <Characters>12395</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Газданова М.А.</dc:creator>
  <cp:lastModifiedBy>117</cp:lastModifiedBy>
  <cp:revision>2</cp:revision>
  <cp:lastPrinted>2014-08-01T06:40:00Z</cp:lastPrinted>
  <dcterms:created xsi:type="dcterms:W3CDTF">2019-01-24T05:23:00Z</dcterms:created>
  <dcterms:modified xsi:type="dcterms:W3CDTF">2019-01-24T05:23:00Z</dcterms:modified>
</cp:coreProperties>
</file>